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8E033" w14:textId="0A362D2C" w:rsidR="00C77B33" w:rsidRDefault="00C77B33" w:rsidP="00C77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E37D3F">
        <w:rPr>
          <w:b/>
          <w:i/>
          <w:noProof/>
          <w:sz w:val="28"/>
        </w:rPr>
        <w:t>10929</w:t>
      </w:r>
      <w:r>
        <w:rPr>
          <w:b/>
          <w:i/>
          <w:noProof/>
          <w:sz w:val="28"/>
        </w:rPr>
        <w:fldChar w:fldCharType="end"/>
      </w:r>
    </w:p>
    <w:p w14:paraId="7D6DBFCB" w14:textId="7230DE0B" w:rsidR="00C77B33" w:rsidRPr="00083DE2" w:rsidRDefault="00C77B33" w:rsidP="00C77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May.9</w:t>
      </w:r>
      <w:r w:rsidRPr="00083DE2">
        <w:rPr>
          <w:b/>
          <w:noProof/>
          <w:sz w:val="24"/>
          <w:vertAlign w:val="superscript"/>
        </w:rPr>
        <w:t>th</w:t>
      </w:r>
      <w:r w:rsidR="00EF200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EF2001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B33" w14:paraId="6C2CC76F" w14:textId="77777777" w:rsidTr="00DC14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C295" w14:textId="77777777" w:rsidR="00C77B33" w:rsidRDefault="00C77B33" w:rsidP="00DC14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7B33" w14:paraId="5277209E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BF087" w14:textId="77777777" w:rsidR="00C77B33" w:rsidRDefault="00C77B33" w:rsidP="00DC1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7B33" w14:paraId="74D2493C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B225E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55508C" w14:textId="77777777" w:rsidTr="00DC141F">
        <w:tc>
          <w:tcPr>
            <w:tcW w:w="142" w:type="dxa"/>
            <w:tcBorders>
              <w:left w:val="single" w:sz="4" w:space="0" w:color="auto"/>
            </w:tcBorders>
          </w:tcPr>
          <w:p w14:paraId="425081E0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34A9D" w14:textId="350F624E" w:rsidR="00C77B33" w:rsidRPr="00410371" w:rsidRDefault="00C77B33" w:rsidP="00EF20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23384" w14:textId="77777777" w:rsidR="00C77B33" w:rsidRDefault="00C77B33" w:rsidP="00DC1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F178F" w14:textId="77777777" w:rsidR="00C77B33" w:rsidRPr="00410371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57A32A" w14:textId="77777777" w:rsidR="00C77B33" w:rsidRDefault="00C77B33" w:rsidP="00DC14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B5069" w14:textId="0E8D334B" w:rsidR="00C77B33" w:rsidRPr="00410371" w:rsidRDefault="00E61675" w:rsidP="00DC14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68E890ED" w14:textId="77777777" w:rsidR="00C77B33" w:rsidRDefault="00C77B33" w:rsidP="00DC14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CCA8F" w14:textId="77777777" w:rsidR="00C77B33" w:rsidRPr="00410371" w:rsidRDefault="00C77B33" w:rsidP="00DC1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3B075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2BAB3E98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FCEBE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360C9F8F" w14:textId="77777777" w:rsidTr="00DC14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D1287" w14:textId="77777777" w:rsidR="00C77B33" w:rsidRPr="00F25D98" w:rsidRDefault="00C77B33" w:rsidP="00DC14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7B33" w14:paraId="6C21DF55" w14:textId="77777777" w:rsidTr="00DC141F">
        <w:tc>
          <w:tcPr>
            <w:tcW w:w="9641" w:type="dxa"/>
            <w:gridSpan w:val="9"/>
          </w:tcPr>
          <w:p w14:paraId="1D51F49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1B7D6" w14:textId="77777777" w:rsidR="00C77B33" w:rsidRDefault="00C77B33" w:rsidP="00C77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B33" w14:paraId="171367C5" w14:textId="77777777" w:rsidTr="00DC141F">
        <w:tc>
          <w:tcPr>
            <w:tcW w:w="2835" w:type="dxa"/>
          </w:tcPr>
          <w:p w14:paraId="0D76859B" w14:textId="77777777" w:rsidR="00C77B33" w:rsidRDefault="00C77B33" w:rsidP="00DC14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03E43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915799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DA5874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04C1C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AF48C49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B6BC9D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6EA2AE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3F0A2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0C024" w14:textId="77777777" w:rsidR="00C77B33" w:rsidRDefault="00C77B33" w:rsidP="00C77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B33" w14:paraId="264B9583" w14:textId="77777777" w:rsidTr="00DC141F">
        <w:tc>
          <w:tcPr>
            <w:tcW w:w="9640" w:type="dxa"/>
            <w:gridSpan w:val="11"/>
          </w:tcPr>
          <w:p w14:paraId="0C57FB2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B31E91B" w14:textId="77777777" w:rsidTr="00DC14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383DA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6240D" w14:textId="6EF68AB5" w:rsidR="00C77B33" w:rsidRDefault="00C77B33" w:rsidP="00EF20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Introduction of </w:t>
            </w:r>
            <w:r w:rsidR="00256B76">
              <w:t xml:space="preserve">CRS-IM receiver for </w:t>
            </w:r>
            <w:r w:rsidR="00DC141F">
              <w:t xml:space="preserve">15kHz SCS </w:t>
            </w:r>
            <w:r w:rsidR="00256B76">
              <w:t>FDD scenario 2</w:t>
            </w:r>
          </w:p>
        </w:tc>
      </w:tr>
      <w:tr w:rsidR="00C77B33" w14:paraId="7442D586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34C8773E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3557A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243767CA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43067C53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65B9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77B33" w14:paraId="038060B5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7C957457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D2425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77B33" w14:paraId="63011792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6F0ABB3F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4245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696B110D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3BF23952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DCD3D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19077DD2" w14:textId="77777777" w:rsidR="00C77B33" w:rsidRDefault="00C77B33" w:rsidP="00DC14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A0E7" w14:textId="77777777" w:rsidR="00C77B33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39FEC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2022-04-18</w:t>
            </w:r>
            <w:r>
              <w:rPr>
                <w:noProof/>
              </w:rPr>
              <w:fldChar w:fldCharType="end"/>
            </w:r>
          </w:p>
        </w:tc>
      </w:tr>
      <w:tr w:rsidR="00C77B33" w14:paraId="39F361D8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4B7A045A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5C85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E45F31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4B89C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B2266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8CA52D9" w14:textId="77777777" w:rsidTr="00DC14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D7D8D" w14:textId="77777777" w:rsidR="00C77B33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65B25" w14:textId="77777777" w:rsidR="00C77B33" w:rsidRDefault="00C77B33" w:rsidP="00DC141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37AE0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DB473" w14:textId="77777777" w:rsidR="00C77B33" w:rsidRDefault="00C77B33" w:rsidP="00DC14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067C9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C77B33" w14:paraId="5E36F41E" w14:textId="77777777" w:rsidTr="00DC14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93DF4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A7B81" w14:textId="77777777" w:rsidR="00C77B33" w:rsidRDefault="00C77B33" w:rsidP="00DC14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0D0BE" w14:textId="77777777" w:rsidR="00C77B33" w:rsidRDefault="00C77B33" w:rsidP="00DC14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4CA70" w14:textId="77777777" w:rsidR="00C77B33" w:rsidRPr="007C2097" w:rsidRDefault="00C77B33" w:rsidP="00DC14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7B33" w14:paraId="24372A57" w14:textId="77777777" w:rsidTr="00DC141F">
        <w:tc>
          <w:tcPr>
            <w:tcW w:w="1843" w:type="dxa"/>
          </w:tcPr>
          <w:p w14:paraId="7D401409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DA81D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0C315429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02238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DBDA6" w14:textId="04A85ECA" w:rsidR="00C77B33" w:rsidRDefault="00EF2001" w:rsidP="00EE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</w:t>
            </w:r>
            <w:r w:rsidR="00256B76">
              <w:rPr>
                <w:noProof/>
                <w:lang w:eastAsia="zh-CN"/>
              </w:rPr>
              <w:t>4 agreed to introduce CRS-IM receiver for</w:t>
            </w:r>
            <w:r w:rsidR="00A00FBA">
              <w:rPr>
                <w:noProof/>
                <w:lang w:eastAsia="zh-CN"/>
              </w:rPr>
              <w:t xml:space="preserve"> 15kHz SCS </w:t>
            </w:r>
            <w:r w:rsidR="00256B76">
              <w:rPr>
                <w:noProof/>
                <w:lang w:eastAsia="zh-CN"/>
              </w:rPr>
              <w:t xml:space="preserve"> FDD scenario 2</w:t>
            </w:r>
          </w:p>
        </w:tc>
      </w:tr>
      <w:tr w:rsidR="00C77B33" w14:paraId="08796AC6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6DFA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5FBCA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5336A7F7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E11B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A4F9" w14:textId="66EF51F0" w:rsidR="00C77B33" w:rsidRDefault="00C77B33" w:rsidP="00256B7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EF2001">
              <w:t>ed</w:t>
            </w:r>
            <w:r>
              <w:t xml:space="preserve"> the </w:t>
            </w:r>
            <w:r w:rsidR="00256B76">
              <w:t xml:space="preserve">requirements for CRS-IM receiver for </w:t>
            </w:r>
            <w:r w:rsidR="00A00FBA">
              <w:t xml:space="preserve">15kHz SCS </w:t>
            </w:r>
            <w:r w:rsidR="00256B76">
              <w:t>FDD scenario 2</w:t>
            </w:r>
          </w:p>
        </w:tc>
      </w:tr>
      <w:tr w:rsidR="00C77B33" w14:paraId="4CB8F6BC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A1D1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ACF21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169FFEA" w14:textId="77777777" w:rsidTr="00DC14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E6AA7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E7922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missing.</w:t>
            </w:r>
          </w:p>
        </w:tc>
      </w:tr>
      <w:tr w:rsidR="00C77B33" w14:paraId="639F6A78" w14:textId="77777777" w:rsidTr="00DC141F">
        <w:tc>
          <w:tcPr>
            <w:tcW w:w="2694" w:type="dxa"/>
            <w:gridSpan w:val="2"/>
          </w:tcPr>
          <w:p w14:paraId="0A8BA9C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DBF44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1C371F01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46478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F387F" w14:textId="3D48E7C8" w:rsidR="00C77B33" w:rsidRDefault="00B054DA" w:rsidP="00EF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256B76">
              <w:rPr>
                <w:noProof/>
                <w:lang w:eastAsia="zh-CN"/>
              </w:rPr>
              <w:t>2.2.1.17</w:t>
            </w:r>
            <w:r w:rsidR="00EF2001">
              <w:rPr>
                <w:noProof/>
                <w:lang w:eastAsia="zh-CN"/>
              </w:rPr>
              <w:t>(New),</w:t>
            </w:r>
            <w:r w:rsidR="00A00FBA">
              <w:rPr>
                <w:noProof/>
                <w:lang w:eastAsia="zh-CN"/>
              </w:rPr>
              <w:t xml:space="preserve"> 5.2.3.1.17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C77B33" w14:paraId="6649E47C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D2C0E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FBB86" w14:textId="77777777" w:rsidR="00C77B33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14:paraId="75A88898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5CF6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E2322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069A0F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0E899" w14:textId="77777777" w:rsidR="00C77B33" w:rsidRDefault="00C77B33" w:rsidP="00DC1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8036E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B33" w14:paraId="5AAD0EC0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3650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98816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6727C" w14:textId="7FF57270" w:rsidR="00C77B33" w:rsidRDefault="00EF2001" w:rsidP="00DC14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2C541" w14:textId="77777777" w:rsidR="00C77B33" w:rsidRDefault="00C77B33" w:rsidP="00DC1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63004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7CC2C70F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BBAF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2A38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638F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814E26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FE28B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38.521-4. </w:t>
            </w:r>
          </w:p>
        </w:tc>
      </w:tr>
      <w:tr w:rsidR="00C77B33" w14:paraId="148C8D64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B7F1D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84E54" w14:textId="77777777" w:rsidR="00C77B33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E1B4" w14:textId="06342B1A" w:rsidR="00C77B33" w:rsidRDefault="00EF2001" w:rsidP="00DC14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4C9387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4736B" w14:textId="77777777" w:rsidR="00C77B33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B33" w14:paraId="2BD64F96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EDAC" w14:textId="77777777" w:rsidR="00C77B33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2D01A" w14:textId="77777777" w:rsidR="00C77B33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14:paraId="71AA10D6" w14:textId="77777777" w:rsidTr="00DC14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7F4AC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59C1" w14:textId="7858C11D" w:rsidR="00C77B33" w:rsidRDefault="00EF2001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clause: 5.2.2.1.17, 5.2.3.1.17</w:t>
            </w:r>
          </w:p>
        </w:tc>
      </w:tr>
      <w:tr w:rsidR="00C77B33" w:rsidRPr="008863B9" w14:paraId="5D6EF6DD" w14:textId="77777777" w:rsidTr="00DC14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4C5C6" w14:textId="77777777" w:rsidR="00C77B33" w:rsidRPr="008863B9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40349" w14:textId="77777777" w:rsidR="00C77B33" w:rsidRPr="008863B9" w:rsidRDefault="00C77B33" w:rsidP="00DC14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B33" w14:paraId="0AC96C98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152FB" w14:textId="77777777" w:rsidR="00C77B33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920BB" w14:textId="77777777" w:rsidR="00C77B33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57C1B5" w14:textId="77777777" w:rsidR="00C77B33" w:rsidRDefault="00C77B33" w:rsidP="00C77B33">
      <w:pPr>
        <w:pStyle w:val="CRCoverPage"/>
        <w:spacing w:after="0"/>
        <w:rPr>
          <w:noProof/>
          <w:sz w:val="8"/>
          <w:szCs w:val="8"/>
        </w:rPr>
      </w:pPr>
    </w:p>
    <w:p w14:paraId="7DAF2952" w14:textId="77777777" w:rsidR="00C77B33" w:rsidRDefault="00C77B33" w:rsidP="00C77B33">
      <w:pPr>
        <w:rPr>
          <w:noProof/>
        </w:rPr>
        <w:sectPr w:rsidR="00C77B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6CB2A227" w14:textId="77777777" w:rsidR="00EF2001" w:rsidRDefault="00EF2001" w:rsidP="00EF2001">
      <w:pPr>
        <w:rPr>
          <w:rFonts w:hint="eastAsia"/>
          <w:lang w:eastAsia="zh-CN"/>
        </w:rPr>
      </w:pPr>
    </w:p>
    <w:p w14:paraId="3E15AA05" w14:textId="77777777" w:rsidR="009C041D" w:rsidRPr="000509FE" w:rsidRDefault="009C041D" w:rsidP="009C041D">
      <w:pPr>
        <w:pStyle w:val="5"/>
        <w:rPr>
          <w:ins w:id="1" w:author="Huawei" w:date="2022-05-20T02:38:00Z"/>
        </w:rPr>
      </w:pPr>
      <w:bookmarkStart w:id="2" w:name="_Toc67918041"/>
      <w:bookmarkStart w:id="3" w:name="_Toc76298084"/>
      <w:bookmarkStart w:id="4" w:name="_Toc76572096"/>
      <w:bookmarkStart w:id="5" w:name="_Toc76651963"/>
      <w:bookmarkStart w:id="6" w:name="_Toc76652801"/>
      <w:bookmarkStart w:id="7" w:name="_Toc83742073"/>
      <w:bookmarkStart w:id="8" w:name="_Toc91440563"/>
      <w:bookmarkStart w:id="9" w:name="_Toc98849349"/>
      <w:ins w:id="10" w:author="Huawei" w:date="2022-05-20T02:3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</w:t>
        </w:r>
        <w:proofErr w:type="gramStart"/>
        <w:r w:rsidRPr="00C25669">
          <w:t>.</w:t>
        </w:r>
        <w:r>
          <w:rPr>
            <w:lang w:eastAsia="zh-CN"/>
          </w:rPr>
          <w:t>X</w:t>
        </w:r>
        <w:proofErr w:type="gramEnd"/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 xml:space="preserve">inter cell CRS interference </w:t>
        </w:r>
      </w:ins>
    </w:p>
    <w:p w14:paraId="60284806" w14:textId="77777777" w:rsidR="009C041D" w:rsidRPr="00C25669" w:rsidRDefault="009C041D" w:rsidP="009C041D">
      <w:pPr>
        <w:rPr>
          <w:ins w:id="11" w:author="Huawei" w:date="2022-05-20T02:38:00Z"/>
          <w:rFonts w:ascii="Times-Roman" w:eastAsia="宋体" w:hAnsi="Times-Roman" w:hint="eastAsia"/>
        </w:rPr>
      </w:pPr>
      <w:ins w:id="12" w:author="Huawei" w:date="2022-05-20T02:38:00Z">
        <w:r w:rsidRPr="00C25669">
          <w:rPr>
            <w:rFonts w:ascii="Times-Roman" w:eastAsia="宋体" w:hAnsi="Times-Roman"/>
          </w:rPr>
          <w:t>The performance requirements are specified in Table 5.2.2.1.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Table </w:t>
        </w:r>
        <w:r w:rsidRPr="00C25669">
          <w:rPr>
            <w:rFonts w:ascii="Times-Roman" w:eastAsia="宋体" w:hAnsi="Times-Roman"/>
          </w:rPr>
          <w:t>5.2.2.1.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C25669">
          <w:rPr>
            <w:rFonts w:ascii="Times-Roman" w:eastAsia="宋体" w:hAnsi="Times-Roman"/>
          </w:rPr>
          <w:t>, with the addition of test parameters in Table 5.2.2.1.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 xml:space="preserve">-2 </w:t>
        </w:r>
        <w:r>
          <w:rPr>
            <w:rFonts w:ascii="Times-Roman" w:eastAsia="宋体" w:hAnsi="Times-Roman"/>
          </w:rPr>
          <w:t xml:space="preserve">and 5.2.2.1.X-3 </w:t>
        </w:r>
        <w:r w:rsidRPr="00C25669">
          <w:rPr>
            <w:rFonts w:ascii="Times-Roman" w:eastAsia="宋体" w:hAnsi="Times-Roman"/>
          </w:rPr>
          <w:t xml:space="preserve">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14:paraId="045FFB0E" w14:textId="77777777" w:rsidR="009C041D" w:rsidRDefault="009C041D" w:rsidP="009C041D">
      <w:pPr>
        <w:rPr>
          <w:ins w:id="13" w:author="Huawei" w:date="2022-05-20T02:38:00Z"/>
          <w:rFonts w:ascii="Times-Roman" w:eastAsia="宋体" w:hAnsi="Times-Roman" w:hint="eastAsia"/>
          <w:lang w:eastAsia="zh-CN"/>
        </w:rPr>
      </w:pPr>
      <w:ins w:id="14" w:author="Huawei" w:date="2022-05-20T02:38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14:paraId="712EF8A3" w14:textId="77777777" w:rsidR="009C041D" w:rsidRPr="00C25669" w:rsidRDefault="009C041D" w:rsidP="009C041D">
      <w:pPr>
        <w:rPr>
          <w:ins w:id="15" w:author="Huawei" w:date="2022-05-20T02:38:00Z"/>
          <w:rFonts w:ascii="Times-Roman" w:eastAsia="宋体" w:hAnsi="Times-Roman" w:hint="eastAsia"/>
          <w:lang w:eastAsia="zh-CN"/>
        </w:rPr>
      </w:pPr>
    </w:p>
    <w:p w14:paraId="32057A07" w14:textId="77777777" w:rsidR="009C041D" w:rsidRPr="00C25669" w:rsidRDefault="009C041D" w:rsidP="009C041D">
      <w:pPr>
        <w:pStyle w:val="TH"/>
        <w:rPr>
          <w:ins w:id="16" w:author="Huawei" w:date="2022-05-20T02:38:00Z"/>
        </w:rPr>
      </w:pPr>
      <w:ins w:id="17" w:author="Huawei" w:date="2022-05-20T02:38:00Z">
        <w:r w:rsidRPr="00C25669">
          <w:t>Table 5.2.2.1.</w:t>
        </w:r>
        <w:r>
          <w:rPr>
            <w:lang w:eastAsia="zh-CN"/>
          </w:rPr>
          <w:t>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9C041D" w:rsidRPr="00C25669" w14:paraId="14AC39C3" w14:textId="77777777" w:rsidTr="007620B7">
        <w:trPr>
          <w:ins w:id="18" w:author="Huawei" w:date="2022-05-20T02:38:00Z"/>
        </w:trPr>
        <w:tc>
          <w:tcPr>
            <w:tcW w:w="5098" w:type="dxa"/>
            <w:shd w:val="clear" w:color="auto" w:fill="auto"/>
          </w:tcPr>
          <w:p w14:paraId="17273F47" w14:textId="77777777" w:rsidR="009C041D" w:rsidRPr="00C25669" w:rsidRDefault="009C041D" w:rsidP="007620B7">
            <w:pPr>
              <w:pStyle w:val="TAH"/>
              <w:rPr>
                <w:ins w:id="19" w:author="Huawei" w:date="2022-05-20T02:38:00Z"/>
                <w:rFonts w:eastAsia="宋体"/>
              </w:rPr>
            </w:pPr>
            <w:ins w:id="20" w:author="Huawei" w:date="2022-05-20T02:38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57B34D60" w14:textId="77777777" w:rsidR="009C041D" w:rsidRPr="00C25669" w:rsidRDefault="009C041D" w:rsidP="007620B7">
            <w:pPr>
              <w:pStyle w:val="TAH"/>
              <w:rPr>
                <w:ins w:id="21" w:author="Huawei" w:date="2022-05-20T02:38:00Z"/>
                <w:rFonts w:eastAsia="宋体"/>
              </w:rPr>
            </w:pPr>
            <w:ins w:id="22" w:author="Huawei" w:date="2022-05-20T02:38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9C041D" w:rsidRPr="00C25669" w14:paraId="6AD63806" w14:textId="77777777" w:rsidTr="007620B7">
        <w:trPr>
          <w:ins w:id="23" w:author="Huawei" w:date="2022-05-20T02:38:00Z"/>
        </w:trPr>
        <w:tc>
          <w:tcPr>
            <w:tcW w:w="5098" w:type="dxa"/>
            <w:shd w:val="clear" w:color="auto" w:fill="auto"/>
          </w:tcPr>
          <w:p w14:paraId="2E30B82C" w14:textId="77777777" w:rsidR="009C041D" w:rsidRDefault="009C041D" w:rsidP="007620B7">
            <w:pPr>
              <w:pStyle w:val="TAL"/>
              <w:rPr>
                <w:ins w:id="24" w:author="Huawei" w:date="2022-05-20T02:38:00Z"/>
                <w:rFonts w:eastAsia="宋体"/>
              </w:rPr>
            </w:pPr>
            <w:ins w:id="25" w:author="Huawei" w:date="2022-05-20T02:38:00Z">
              <w:r>
                <w:rPr>
                  <w:rFonts w:eastAsia="宋体"/>
                </w:rPr>
                <w:t>V</w:t>
              </w:r>
              <w:r w:rsidRPr="00BE6652">
                <w:rPr>
                  <w:rFonts w:eastAsia="宋体"/>
                </w:rPr>
                <w:t xml:space="preserve">erify </w:t>
              </w:r>
              <w:r>
                <w:rPr>
                  <w:rFonts w:eastAsia="宋体"/>
                </w:rPr>
                <w:t>PDSCH</w:t>
              </w:r>
              <w:r w:rsidRPr="00BE6652">
                <w:rPr>
                  <w:rFonts w:eastAsia="宋体"/>
                </w:rPr>
                <w:t xml:space="preserve"> performance </w:t>
              </w:r>
              <w:r w:rsidRPr="00C25669">
                <w:rPr>
                  <w:rFonts w:eastAsia="宋体"/>
                </w:rPr>
                <w:t xml:space="preserve">under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receive antenna conditions </w:t>
              </w:r>
              <w:r>
                <w:rPr>
                  <w:rFonts w:eastAsia="宋体"/>
                </w:rPr>
                <w:t>when PDSCH is interfered by inter cell CRS signal</w:t>
              </w:r>
            </w:ins>
          </w:p>
          <w:p w14:paraId="1E162AA8" w14:textId="77777777" w:rsidR="009C041D" w:rsidRPr="00C25669" w:rsidRDefault="009C041D" w:rsidP="007620B7">
            <w:pPr>
              <w:pStyle w:val="TAL"/>
              <w:rPr>
                <w:ins w:id="26" w:author="Huawei" w:date="2022-05-20T02:38:00Z"/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536F2B1F" w14:textId="77777777" w:rsidR="009C041D" w:rsidRPr="00C25669" w:rsidRDefault="009C041D" w:rsidP="007620B7">
            <w:pPr>
              <w:pStyle w:val="TAL"/>
              <w:rPr>
                <w:ins w:id="27" w:author="Huawei" w:date="2022-05-20T02:38:00Z"/>
                <w:rFonts w:eastAsia="宋体"/>
                <w:lang w:eastAsia="zh-CN"/>
              </w:rPr>
            </w:pPr>
            <w:ins w:id="28" w:author="Huawei" w:date="2022-05-20T02:38:00Z">
              <w:r w:rsidRPr="00C25669">
                <w:rPr>
                  <w:rFonts w:eastAsia="宋体"/>
                </w:rPr>
                <w:t>1-1</w:t>
              </w:r>
              <w:r>
                <w:rPr>
                  <w:rFonts w:eastAsia="宋体"/>
                </w:rPr>
                <w:t xml:space="preserve"> and 2-1</w:t>
              </w:r>
            </w:ins>
          </w:p>
        </w:tc>
      </w:tr>
    </w:tbl>
    <w:p w14:paraId="3730305F" w14:textId="77777777" w:rsidR="009C041D" w:rsidRDefault="009C041D" w:rsidP="009C041D">
      <w:pPr>
        <w:rPr>
          <w:ins w:id="29" w:author="Huawei" w:date="2022-05-20T02:38:00Z"/>
          <w:lang w:eastAsia="zh-CN"/>
        </w:rPr>
      </w:pPr>
    </w:p>
    <w:p w14:paraId="4EBC7F75" w14:textId="77777777" w:rsidR="009C041D" w:rsidRPr="00C25669" w:rsidRDefault="009C041D" w:rsidP="009C041D">
      <w:pPr>
        <w:pStyle w:val="TH"/>
        <w:rPr>
          <w:ins w:id="30" w:author="Huawei" w:date="2022-05-20T02:38:00Z"/>
        </w:rPr>
      </w:pPr>
      <w:ins w:id="31" w:author="Huawei" w:date="2022-05-20T02:38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9C041D" w:rsidRPr="00C25669" w14:paraId="48BECE3A" w14:textId="77777777" w:rsidTr="007620B7">
        <w:trPr>
          <w:ins w:id="32" w:author="Huawei" w:date="2022-05-20T02:38:00Z"/>
        </w:trPr>
        <w:tc>
          <w:tcPr>
            <w:tcW w:w="5467" w:type="dxa"/>
            <w:gridSpan w:val="2"/>
            <w:shd w:val="clear" w:color="auto" w:fill="auto"/>
          </w:tcPr>
          <w:p w14:paraId="3072884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3" w:author="Huawei" w:date="2022-05-20T02:38:00Z"/>
                <w:rFonts w:ascii="Arial" w:eastAsia="宋体" w:hAnsi="Arial"/>
                <w:b/>
                <w:sz w:val="18"/>
              </w:rPr>
            </w:pPr>
            <w:ins w:id="34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4E26D9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5" w:author="Huawei" w:date="2022-05-20T02:38:00Z"/>
                <w:rFonts w:ascii="Arial" w:eastAsia="宋体" w:hAnsi="Arial"/>
                <w:b/>
                <w:sz w:val="18"/>
              </w:rPr>
            </w:pPr>
            <w:ins w:id="36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6D9358B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7" w:author="Huawei" w:date="2022-05-20T02:38:00Z"/>
                <w:rFonts w:ascii="Arial" w:eastAsia="宋体" w:hAnsi="Arial"/>
                <w:b/>
                <w:sz w:val="18"/>
              </w:rPr>
            </w:pPr>
            <w:ins w:id="38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C041D" w:rsidRPr="00C25669" w14:paraId="612AEDD4" w14:textId="77777777" w:rsidTr="007620B7">
        <w:trPr>
          <w:ins w:id="39" w:author="Huawei" w:date="2022-05-20T02:38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AFA6302" w14:textId="77777777" w:rsidR="009C041D" w:rsidRPr="00C25669" w:rsidRDefault="009C041D" w:rsidP="007620B7">
            <w:pPr>
              <w:keepNext/>
              <w:keepLines/>
              <w:spacing w:after="0"/>
              <w:rPr>
                <w:ins w:id="40" w:author="Huawei" w:date="2022-05-20T02:38:00Z"/>
                <w:rFonts w:ascii="Arial" w:eastAsia="宋体" w:hAnsi="Arial"/>
                <w:b/>
                <w:sz w:val="18"/>
              </w:rPr>
            </w:pPr>
            <w:ins w:id="41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B518B2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2" w:author="Huawei" w:date="2022-05-20T02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8813DC2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3" w:author="Huawei" w:date="2022-05-20T02:38:00Z"/>
                <w:rFonts w:ascii="Arial" w:eastAsia="宋体" w:hAnsi="Arial"/>
                <w:b/>
                <w:sz w:val="18"/>
              </w:rPr>
            </w:pPr>
            <w:ins w:id="44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9C041D" w:rsidRPr="00C25669" w14:paraId="0F98F15F" w14:textId="77777777" w:rsidTr="007620B7">
        <w:trPr>
          <w:ins w:id="45" w:author="Huawei" w:date="2022-05-20T02:38:00Z"/>
        </w:trPr>
        <w:tc>
          <w:tcPr>
            <w:tcW w:w="5467" w:type="dxa"/>
            <w:gridSpan w:val="2"/>
            <w:shd w:val="clear" w:color="auto" w:fill="auto"/>
          </w:tcPr>
          <w:p w14:paraId="46F2BA41" w14:textId="77777777" w:rsidR="009C041D" w:rsidRPr="00C25669" w:rsidRDefault="009C041D" w:rsidP="007620B7">
            <w:pPr>
              <w:keepNext/>
              <w:keepLines/>
              <w:spacing w:after="0"/>
              <w:rPr>
                <w:ins w:id="46" w:author="Huawei" w:date="2022-05-20T02:38:00Z"/>
                <w:rFonts w:ascii="Arial" w:eastAsia="宋体" w:hAnsi="Arial"/>
                <w:sz w:val="18"/>
              </w:rPr>
            </w:pPr>
            <w:ins w:id="47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68E01A1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855D352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9" w:author="Huawei" w:date="2022-05-20T02:38:00Z"/>
                <w:rFonts w:ascii="Arial" w:eastAsia="宋体" w:hAnsi="Arial"/>
                <w:sz w:val="18"/>
                <w:lang w:eastAsia="zh-CN"/>
              </w:rPr>
            </w:pPr>
            <w:ins w:id="50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C041D" w:rsidRPr="00C25669" w14:paraId="301DBA78" w14:textId="77777777" w:rsidTr="007620B7">
        <w:trPr>
          <w:ins w:id="51" w:author="Huawei" w:date="2022-05-20T02:3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970714C" w14:textId="77777777" w:rsidR="009C041D" w:rsidRPr="00C25669" w:rsidRDefault="009C041D" w:rsidP="007620B7">
            <w:pPr>
              <w:keepNext/>
              <w:keepLines/>
              <w:spacing w:after="0"/>
              <w:rPr>
                <w:ins w:id="52" w:author="Huawei" w:date="2022-05-20T02:38:00Z"/>
                <w:rFonts w:ascii="Arial" w:eastAsia="宋体" w:hAnsi="Arial"/>
                <w:sz w:val="18"/>
              </w:rPr>
            </w:pPr>
            <w:ins w:id="53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69B75BC1" w14:textId="77777777" w:rsidR="009C041D" w:rsidRPr="00C25669" w:rsidRDefault="009C041D" w:rsidP="007620B7">
            <w:pPr>
              <w:keepNext/>
              <w:keepLines/>
              <w:spacing w:after="0"/>
              <w:rPr>
                <w:ins w:id="54" w:author="Huawei" w:date="2022-05-20T02:38:00Z"/>
                <w:rFonts w:ascii="Arial" w:eastAsia="宋体" w:hAnsi="Arial"/>
                <w:sz w:val="18"/>
              </w:rPr>
            </w:pPr>
            <w:ins w:id="55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A47F1B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6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51134A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7" w:author="Huawei" w:date="2022-05-20T02:38:00Z"/>
                <w:rFonts w:ascii="Arial" w:eastAsia="宋体" w:hAnsi="Arial"/>
                <w:sz w:val="18"/>
              </w:rPr>
            </w:pPr>
            <w:ins w:id="58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C041D" w:rsidRPr="00C25669" w14:paraId="78B02B42" w14:textId="77777777" w:rsidTr="007620B7">
        <w:trPr>
          <w:ins w:id="59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F87524D" w14:textId="77777777" w:rsidR="009C041D" w:rsidRPr="00C25669" w:rsidRDefault="009C041D" w:rsidP="007620B7">
            <w:pPr>
              <w:keepNext/>
              <w:keepLines/>
              <w:spacing w:after="0"/>
              <w:rPr>
                <w:ins w:id="60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56D4378" w14:textId="77777777" w:rsidR="009C041D" w:rsidRPr="00C25669" w:rsidRDefault="009C041D" w:rsidP="007620B7">
            <w:pPr>
              <w:keepNext/>
              <w:keepLines/>
              <w:spacing w:after="0"/>
              <w:rPr>
                <w:ins w:id="61" w:author="Huawei" w:date="2022-05-20T02:38:00Z"/>
                <w:rFonts w:ascii="Arial" w:eastAsia="宋体" w:hAnsi="Arial"/>
                <w:sz w:val="18"/>
              </w:rPr>
            </w:pPr>
            <w:ins w:id="62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BC210D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63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F0D9F9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64" w:author="Huawei" w:date="2022-05-20T02:38:00Z"/>
                <w:rFonts w:ascii="Arial" w:eastAsia="宋体" w:hAnsi="Arial"/>
                <w:sz w:val="18"/>
              </w:rPr>
            </w:pPr>
            <w:ins w:id="65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C041D" w:rsidRPr="00C25669" w14:paraId="1E78A762" w14:textId="77777777" w:rsidTr="007620B7">
        <w:trPr>
          <w:ins w:id="66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78873A" w14:textId="77777777" w:rsidR="009C041D" w:rsidRPr="00C25669" w:rsidRDefault="009C041D" w:rsidP="007620B7">
            <w:pPr>
              <w:keepNext/>
              <w:keepLines/>
              <w:spacing w:after="0"/>
              <w:rPr>
                <w:ins w:id="67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FE88679" w14:textId="77777777" w:rsidR="009C041D" w:rsidRPr="00C25669" w:rsidRDefault="009C041D" w:rsidP="007620B7">
            <w:pPr>
              <w:keepNext/>
              <w:keepLines/>
              <w:spacing w:after="0"/>
              <w:rPr>
                <w:ins w:id="68" w:author="Huawei" w:date="2022-05-20T02:38:00Z"/>
                <w:rFonts w:ascii="Arial" w:eastAsia="宋体" w:hAnsi="Arial"/>
                <w:sz w:val="18"/>
              </w:rPr>
            </w:pPr>
            <w:ins w:id="69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567BB7F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0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34D105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1" w:author="Huawei" w:date="2022-05-20T02:38:00Z"/>
                <w:rFonts w:ascii="Arial" w:eastAsia="宋体" w:hAnsi="Arial"/>
                <w:sz w:val="18"/>
              </w:rPr>
            </w:pPr>
            <w:ins w:id="72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C041D" w:rsidRPr="00C25669" w14:paraId="180DB99C" w14:textId="77777777" w:rsidTr="007620B7">
        <w:trPr>
          <w:ins w:id="73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BA22E9" w14:textId="77777777" w:rsidR="009C041D" w:rsidRPr="00C25669" w:rsidRDefault="009C041D" w:rsidP="007620B7">
            <w:pPr>
              <w:keepNext/>
              <w:keepLines/>
              <w:spacing w:after="0"/>
              <w:rPr>
                <w:ins w:id="74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0DA02FD" w14:textId="77777777" w:rsidR="009C041D" w:rsidRPr="00C25669" w:rsidRDefault="009C041D" w:rsidP="007620B7">
            <w:pPr>
              <w:keepNext/>
              <w:keepLines/>
              <w:spacing w:after="0"/>
              <w:rPr>
                <w:ins w:id="75" w:author="Huawei" w:date="2022-05-20T02:38:00Z"/>
                <w:rFonts w:ascii="Arial" w:eastAsia="宋体" w:hAnsi="Arial"/>
                <w:sz w:val="18"/>
              </w:rPr>
            </w:pPr>
            <w:ins w:id="76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66B15C2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7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D2A3A5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8" w:author="Huawei" w:date="2022-05-20T02:38:00Z"/>
                <w:rFonts w:ascii="Arial" w:eastAsia="宋体" w:hAnsi="Arial"/>
                <w:sz w:val="18"/>
              </w:rPr>
            </w:pPr>
            <w:ins w:id="79" w:author="Huawei" w:date="2022-05-20T02:38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C041D" w:rsidRPr="00C25669" w14:paraId="50DF209B" w14:textId="77777777" w:rsidTr="007620B7">
        <w:trPr>
          <w:ins w:id="80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1965582" w14:textId="77777777" w:rsidR="009C041D" w:rsidRPr="00C25669" w:rsidRDefault="009C041D" w:rsidP="007620B7">
            <w:pPr>
              <w:keepNext/>
              <w:keepLines/>
              <w:spacing w:after="0"/>
              <w:rPr>
                <w:ins w:id="81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F5B5323" w14:textId="77777777" w:rsidR="009C041D" w:rsidRPr="00C25669" w:rsidRDefault="009C041D" w:rsidP="007620B7">
            <w:pPr>
              <w:keepNext/>
              <w:keepLines/>
              <w:spacing w:after="0"/>
              <w:rPr>
                <w:ins w:id="82" w:author="Huawei" w:date="2022-05-20T02:38:00Z"/>
                <w:rFonts w:ascii="Arial" w:eastAsia="宋体" w:hAnsi="Arial"/>
                <w:sz w:val="18"/>
              </w:rPr>
            </w:pPr>
            <w:ins w:id="83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4D9149A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4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9C40AC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5" w:author="Huawei" w:date="2022-05-20T02:38:00Z"/>
                <w:rFonts w:ascii="Arial" w:eastAsia="宋体" w:hAnsi="Arial"/>
                <w:sz w:val="18"/>
              </w:rPr>
            </w:pPr>
            <w:ins w:id="86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C041D" w:rsidRPr="00C25669" w14:paraId="23BE468C" w14:textId="77777777" w:rsidTr="007620B7">
        <w:trPr>
          <w:ins w:id="87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AF2B4C0" w14:textId="77777777" w:rsidR="009C041D" w:rsidRPr="00C25669" w:rsidRDefault="009C041D" w:rsidP="007620B7">
            <w:pPr>
              <w:keepNext/>
              <w:keepLines/>
              <w:spacing w:after="0"/>
              <w:rPr>
                <w:ins w:id="8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C0CE671" w14:textId="77777777" w:rsidR="009C041D" w:rsidRPr="00C25669" w:rsidRDefault="009C041D" w:rsidP="007620B7">
            <w:pPr>
              <w:keepNext/>
              <w:keepLines/>
              <w:spacing w:after="0"/>
              <w:rPr>
                <w:ins w:id="89" w:author="Huawei" w:date="2022-05-20T02:38:00Z"/>
                <w:rFonts w:ascii="Arial" w:eastAsia="宋体" w:hAnsi="Arial"/>
                <w:sz w:val="18"/>
              </w:rPr>
            </w:pPr>
            <w:ins w:id="90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5F15BD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91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75CF20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92" w:author="Huawei" w:date="2022-05-20T02:38:00Z"/>
                <w:rFonts w:ascii="Arial" w:eastAsia="宋体" w:hAnsi="Arial"/>
                <w:sz w:val="18"/>
              </w:rPr>
            </w:pPr>
            <w:ins w:id="93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C041D" w:rsidRPr="00C25669" w14:paraId="5BABFF30" w14:textId="77777777" w:rsidTr="007620B7">
        <w:trPr>
          <w:ins w:id="94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A52553" w14:textId="77777777" w:rsidR="009C041D" w:rsidRPr="00C25669" w:rsidRDefault="009C041D" w:rsidP="007620B7">
            <w:pPr>
              <w:keepNext/>
              <w:keepLines/>
              <w:spacing w:after="0"/>
              <w:rPr>
                <w:ins w:id="95" w:author="Huawei" w:date="2022-05-20T02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B95D165" w14:textId="77777777" w:rsidR="009C041D" w:rsidRPr="00C25669" w:rsidRDefault="009C041D" w:rsidP="007620B7">
            <w:pPr>
              <w:keepNext/>
              <w:keepLines/>
              <w:spacing w:after="0"/>
              <w:rPr>
                <w:ins w:id="96" w:author="Huawei" w:date="2022-05-20T02:38:00Z"/>
                <w:rFonts w:ascii="Arial" w:eastAsia="宋体" w:hAnsi="Arial"/>
                <w:sz w:val="18"/>
              </w:rPr>
            </w:pPr>
            <w:ins w:id="97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D8EED4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9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F31919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99" w:author="Huawei" w:date="2022-05-20T02:38:00Z"/>
                <w:rFonts w:ascii="Arial" w:eastAsia="宋体" w:hAnsi="Arial"/>
                <w:sz w:val="18"/>
              </w:rPr>
            </w:pPr>
            <w:ins w:id="100" w:author="Huawei" w:date="2022-05-20T02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br/>
              </w:r>
            </w:ins>
          </w:p>
        </w:tc>
      </w:tr>
      <w:tr w:rsidR="009C041D" w:rsidRPr="00C25669" w14:paraId="58F7BEDE" w14:textId="77777777" w:rsidTr="007620B7">
        <w:trPr>
          <w:ins w:id="101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069B578" w14:textId="77777777" w:rsidR="009C041D" w:rsidRPr="00C25669" w:rsidRDefault="009C041D" w:rsidP="007620B7">
            <w:pPr>
              <w:keepNext/>
              <w:keepLines/>
              <w:spacing w:after="0"/>
              <w:rPr>
                <w:ins w:id="102" w:author="Huawei" w:date="2022-05-20T02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2639F0D" w14:textId="77777777" w:rsidR="009C041D" w:rsidRPr="00C25669" w:rsidRDefault="009C041D" w:rsidP="007620B7">
            <w:pPr>
              <w:keepNext/>
              <w:keepLines/>
              <w:spacing w:after="0"/>
              <w:rPr>
                <w:ins w:id="103" w:author="Huawei" w:date="2022-05-20T02:38:00Z"/>
                <w:rFonts w:ascii="Arial" w:eastAsia="宋体" w:hAnsi="Arial"/>
                <w:sz w:val="18"/>
              </w:rPr>
            </w:pPr>
            <w:ins w:id="104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62D9834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05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D8DEE3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06" w:author="Huawei" w:date="2022-05-20T02:38:00Z"/>
                <w:rFonts w:ascii="Arial" w:eastAsia="宋体" w:hAnsi="Arial"/>
                <w:sz w:val="18"/>
              </w:rPr>
            </w:pPr>
            <w:ins w:id="107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9C041D" w:rsidRPr="00C25669" w14:paraId="5B0B9CD4" w14:textId="77777777" w:rsidTr="007620B7">
        <w:trPr>
          <w:ins w:id="108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3622829" w14:textId="77777777" w:rsidR="009C041D" w:rsidRPr="00C25669" w:rsidRDefault="009C041D" w:rsidP="007620B7">
            <w:pPr>
              <w:keepNext/>
              <w:keepLines/>
              <w:spacing w:after="0"/>
              <w:rPr>
                <w:ins w:id="109" w:author="Huawei" w:date="2022-05-20T02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7AB7ABE" w14:textId="77777777" w:rsidR="009C041D" w:rsidRPr="00C25669" w:rsidRDefault="009C041D" w:rsidP="007620B7">
            <w:pPr>
              <w:keepNext/>
              <w:keepLines/>
              <w:spacing w:after="0"/>
              <w:rPr>
                <w:ins w:id="110" w:author="Huawei" w:date="2022-05-20T02:38:00Z"/>
                <w:rFonts w:ascii="Arial" w:eastAsia="宋体" w:hAnsi="Arial"/>
                <w:sz w:val="18"/>
              </w:rPr>
            </w:pPr>
            <w:ins w:id="111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890C0A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12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43BF3F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13" w:author="Huawei" w:date="2022-05-20T02:38:00Z"/>
                <w:rFonts w:ascii="Arial" w:eastAsia="宋体" w:hAnsi="Arial"/>
                <w:sz w:val="18"/>
              </w:rPr>
            </w:pPr>
            <w:ins w:id="114" w:author="Huawei" w:date="2022-05-20T02:38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C041D" w:rsidRPr="00C25669" w14:paraId="2BE58102" w14:textId="77777777" w:rsidTr="007620B7">
        <w:trPr>
          <w:ins w:id="115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78C5724" w14:textId="77777777" w:rsidR="009C041D" w:rsidRPr="00C25669" w:rsidRDefault="009C041D" w:rsidP="007620B7">
            <w:pPr>
              <w:keepNext/>
              <w:keepLines/>
              <w:spacing w:after="0"/>
              <w:rPr>
                <w:ins w:id="116" w:author="Huawei" w:date="2022-05-20T02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DF7F006" w14:textId="77777777" w:rsidR="009C041D" w:rsidRPr="00C25669" w:rsidRDefault="009C041D" w:rsidP="007620B7">
            <w:pPr>
              <w:keepNext/>
              <w:keepLines/>
              <w:spacing w:after="0"/>
              <w:rPr>
                <w:ins w:id="117" w:author="Huawei" w:date="2022-05-20T02:38:00Z"/>
                <w:rFonts w:ascii="Arial" w:eastAsia="宋体" w:hAnsi="Arial"/>
                <w:sz w:val="18"/>
              </w:rPr>
            </w:pPr>
            <w:ins w:id="118" w:author="Huawei" w:date="2022-05-20T02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BBFD7E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1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9CA2B2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20" w:author="Huawei" w:date="2022-05-20T02:38:00Z"/>
                <w:rFonts w:ascii="Arial" w:eastAsia="宋体" w:hAnsi="Arial"/>
                <w:sz w:val="18"/>
              </w:rPr>
            </w:pPr>
            <w:ins w:id="121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C041D" w:rsidRPr="00C25669" w14:paraId="2188E794" w14:textId="77777777" w:rsidTr="007620B7">
        <w:trPr>
          <w:ins w:id="122" w:author="Huawei" w:date="2022-05-20T02:3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2F269" w14:textId="77777777" w:rsidR="009C041D" w:rsidRPr="00C25669" w:rsidRDefault="009C041D" w:rsidP="007620B7">
            <w:pPr>
              <w:keepNext/>
              <w:keepLines/>
              <w:spacing w:after="0"/>
              <w:rPr>
                <w:ins w:id="123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66A60F8" w14:textId="77777777" w:rsidR="009C041D" w:rsidRPr="00C25669" w:rsidRDefault="009C041D" w:rsidP="007620B7">
            <w:pPr>
              <w:keepNext/>
              <w:keepLines/>
              <w:spacing w:after="0"/>
              <w:rPr>
                <w:ins w:id="124" w:author="Huawei" w:date="2022-05-20T02:38:00Z"/>
                <w:rFonts w:ascii="Arial" w:eastAsia="宋体" w:hAnsi="Arial"/>
                <w:sz w:val="18"/>
              </w:rPr>
            </w:pPr>
            <w:ins w:id="125" w:author="Huawei" w:date="2022-05-20T02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3A16ADC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26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314D700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27" w:author="Huawei" w:date="2022-05-20T02:38:00Z"/>
                <w:rFonts w:ascii="Arial" w:eastAsia="宋体" w:hAnsi="Arial"/>
                <w:sz w:val="18"/>
              </w:rPr>
            </w:pPr>
            <w:ins w:id="128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C041D" w:rsidRPr="00C25669" w14:paraId="6F62419B" w14:textId="77777777" w:rsidTr="007620B7">
        <w:trPr>
          <w:ins w:id="129" w:author="Huawei" w:date="2022-05-20T02:3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C28E4AC" w14:textId="77777777" w:rsidR="009C041D" w:rsidRPr="00C25669" w:rsidRDefault="009C041D" w:rsidP="007620B7">
            <w:pPr>
              <w:keepNext/>
              <w:keepLines/>
              <w:spacing w:after="0"/>
              <w:rPr>
                <w:ins w:id="130" w:author="Huawei" w:date="2022-05-20T02:38:00Z"/>
                <w:rFonts w:ascii="Arial" w:eastAsia="宋体" w:hAnsi="Arial"/>
                <w:sz w:val="18"/>
              </w:rPr>
            </w:pPr>
            <w:ins w:id="131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67D94E08" w14:textId="77777777" w:rsidR="009C041D" w:rsidRPr="00C25669" w:rsidRDefault="009C041D" w:rsidP="007620B7">
            <w:pPr>
              <w:keepNext/>
              <w:keepLines/>
              <w:spacing w:after="0"/>
              <w:rPr>
                <w:ins w:id="132" w:author="Huawei" w:date="2022-05-20T02:38:00Z"/>
                <w:rFonts w:ascii="Arial" w:eastAsia="宋体" w:hAnsi="Arial" w:cs="Arial"/>
                <w:sz w:val="18"/>
                <w:szCs w:val="18"/>
              </w:rPr>
            </w:pPr>
            <w:ins w:id="133" w:author="Huawei" w:date="2022-05-20T02:3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69387E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34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4D1CAE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35" w:author="Huawei" w:date="2022-05-20T02:38:00Z"/>
                <w:rFonts w:ascii="Arial" w:eastAsia="宋体" w:hAnsi="Arial"/>
                <w:sz w:val="18"/>
              </w:rPr>
            </w:pPr>
            <w:ins w:id="136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C041D" w:rsidRPr="00C25669" w14:paraId="145F41F0" w14:textId="77777777" w:rsidTr="007620B7">
        <w:trPr>
          <w:ins w:id="137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7BC5E8" w14:textId="77777777" w:rsidR="009C041D" w:rsidRPr="00C25669" w:rsidRDefault="009C041D" w:rsidP="007620B7">
            <w:pPr>
              <w:keepNext/>
              <w:keepLines/>
              <w:spacing w:after="0"/>
              <w:rPr>
                <w:ins w:id="13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2640CA7" w14:textId="77777777" w:rsidR="009C041D" w:rsidRPr="00C25669" w:rsidRDefault="009C041D" w:rsidP="007620B7">
            <w:pPr>
              <w:keepNext/>
              <w:keepLines/>
              <w:spacing w:after="0"/>
              <w:rPr>
                <w:ins w:id="139" w:author="Huawei" w:date="2022-05-20T02:38:00Z"/>
                <w:rFonts w:ascii="Arial" w:eastAsia="宋体" w:hAnsi="Arial"/>
                <w:sz w:val="18"/>
              </w:rPr>
            </w:pPr>
            <w:ins w:id="140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6346456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41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9E2298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42" w:author="Huawei" w:date="2022-05-20T02:38:00Z"/>
                <w:rFonts w:ascii="Arial" w:eastAsia="宋体" w:hAnsi="Arial"/>
                <w:sz w:val="18"/>
              </w:rPr>
            </w:pPr>
            <w:ins w:id="143" w:author="Huawei" w:date="2022-05-20T02:3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C041D" w:rsidRPr="00C25669" w14:paraId="22A8A3EC" w14:textId="77777777" w:rsidTr="007620B7">
        <w:trPr>
          <w:ins w:id="144" w:author="Huawei" w:date="2022-05-20T02:3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14245" w14:textId="77777777" w:rsidR="009C041D" w:rsidRPr="00C25669" w:rsidRDefault="009C041D" w:rsidP="007620B7">
            <w:pPr>
              <w:keepNext/>
              <w:keepLines/>
              <w:spacing w:after="0"/>
              <w:rPr>
                <w:ins w:id="145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5081FBF" w14:textId="77777777" w:rsidR="009C041D" w:rsidRPr="00C25669" w:rsidRDefault="009C041D" w:rsidP="007620B7">
            <w:pPr>
              <w:keepNext/>
              <w:keepLines/>
              <w:spacing w:after="0"/>
              <w:rPr>
                <w:ins w:id="146" w:author="Huawei" w:date="2022-05-20T02:38:00Z"/>
                <w:rFonts w:ascii="Arial" w:eastAsia="宋体" w:hAnsi="Arial"/>
                <w:sz w:val="18"/>
              </w:rPr>
            </w:pPr>
            <w:ins w:id="147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3B68B3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4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D07E35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49" w:author="Huawei" w:date="2022-05-20T02:38:00Z"/>
                <w:rFonts w:ascii="Arial" w:eastAsia="宋体" w:hAnsi="Arial"/>
                <w:sz w:val="18"/>
              </w:rPr>
            </w:pPr>
            <w:ins w:id="150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C041D" w:rsidRPr="00C25669" w14:paraId="34B9A4E5" w14:textId="77777777" w:rsidTr="007620B7">
        <w:trPr>
          <w:ins w:id="151" w:author="Huawei" w:date="2022-05-20T02:3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5420" w14:textId="77777777" w:rsidR="009C041D" w:rsidRPr="00C25669" w:rsidRDefault="009C041D" w:rsidP="007620B7">
            <w:pPr>
              <w:keepNext/>
              <w:keepLines/>
              <w:spacing w:after="0"/>
              <w:rPr>
                <w:ins w:id="152" w:author="Huawei" w:date="2022-05-20T02:38:00Z"/>
                <w:rFonts w:ascii="Arial" w:eastAsia="宋体" w:hAnsi="Arial"/>
                <w:sz w:val="18"/>
                <w:lang w:val="en-US"/>
              </w:rPr>
            </w:pPr>
            <w:ins w:id="153" w:author="Huawei" w:date="2022-05-20T02:3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1CB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54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FE1E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55" w:author="Huawei" w:date="2022-05-20T02:38:00Z"/>
                <w:rFonts w:ascii="Arial" w:eastAsia="宋体" w:hAnsi="Arial"/>
                <w:sz w:val="18"/>
              </w:rPr>
            </w:pPr>
            <w:ins w:id="156" w:author="Huawei" w:date="2022-05-20T02:38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9C041D" w:rsidRPr="00C25669" w14:paraId="0A842A9D" w14:textId="77777777" w:rsidTr="007620B7">
        <w:trPr>
          <w:ins w:id="157" w:author="Huawei" w:date="2022-05-20T02:3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C074" w14:textId="77777777" w:rsidR="009C041D" w:rsidRPr="00C25669" w:rsidRDefault="009C041D" w:rsidP="007620B7">
            <w:pPr>
              <w:keepNext/>
              <w:keepLines/>
              <w:spacing w:after="0"/>
              <w:rPr>
                <w:ins w:id="158" w:author="Huawei" w:date="2022-05-20T02:38:00Z"/>
                <w:rFonts w:ascii="Arial" w:eastAsia="宋体" w:hAnsi="Arial"/>
                <w:sz w:val="18"/>
                <w:lang w:val="en-US"/>
              </w:rPr>
            </w:pPr>
            <w:ins w:id="159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051F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60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4E1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61" w:author="Huawei" w:date="2022-05-20T02:38:00Z"/>
                <w:rFonts w:ascii="Arial" w:eastAsia="宋体" w:hAnsi="Arial"/>
                <w:sz w:val="18"/>
                <w:lang w:eastAsia="zh-CN"/>
              </w:rPr>
            </w:pPr>
            <w:ins w:id="162" w:author="Huawei" w:date="2022-05-20T02:3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0B63783E" w14:textId="77777777" w:rsidR="009C041D" w:rsidRDefault="009C041D" w:rsidP="009C041D">
      <w:pPr>
        <w:rPr>
          <w:ins w:id="163" w:author="Huawei" w:date="2022-05-20T02:38:00Z"/>
          <w:lang w:eastAsia="zh-CN"/>
        </w:rPr>
      </w:pPr>
    </w:p>
    <w:p w14:paraId="0208A6A3" w14:textId="77777777" w:rsidR="009C041D" w:rsidRPr="00C25669" w:rsidRDefault="009C041D" w:rsidP="009C041D">
      <w:pPr>
        <w:pStyle w:val="TH"/>
        <w:rPr>
          <w:ins w:id="164" w:author="Huawei" w:date="2022-05-20T02:38:00Z"/>
        </w:rPr>
      </w:pPr>
      <w:ins w:id="165" w:author="Huawei" w:date="2022-05-20T02:38:00Z">
        <w:r w:rsidRPr="00C25669">
          <w:lastRenderedPageBreak/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9C041D" w:rsidRPr="00C25669" w14:paraId="0895D4AC" w14:textId="77777777" w:rsidTr="007620B7">
        <w:trPr>
          <w:ins w:id="166" w:author="Huawei" w:date="2022-05-20T02:38:00Z"/>
        </w:trPr>
        <w:tc>
          <w:tcPr>
            <w:tcW w:w="4183" w:type="dxa"/>
            <w:gridSpan w:val="2"/>
            <w:shd w:val="clear" w:color="auto" w:fill="auto"/>
          </w:tcPr>
          <w:p w14:paraId="20ED72F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67" w:author="Huawei" w:date="2022-05-20T02:38:00Z"/>
                <w:rFonts w:ascii="Arial" w:eastAsia="宋体" w:hAnsi="Arial"/>
                <w:b/>
                <w:sz w:val="18"/>
              </w:rPr>
            </w:pPr>
            <w:ins w:id="168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5060269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69" w:author="Huawei" w:date="2022-05-20T02:38:00Z"/>
                <w:rFonts w:ascii="Arial" w:eastAsia="宋体" w:hAnsi="Arial"/>
                <w:b/>
                <w:sz w:val="18"/>
              </w:rPr>
            </w:pPr>
            <w:ins w:id="170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13B5CD9F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71" w:author="Huawei" w:date="2022-05-20T02:38:00Z"/>
                <w:rFonts w:ascii="Arial" w:eastAsia="宋体" w:hAnsi="Arial"/>
                <w:b/>
                <w:sz w:val="18"/>
              </w:rPr>
            </w:pPr>
            <w:ins w:id="172" w:author="Huawei" w:date="2022-05-20T02:38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409E00E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73" w:author="Huawei" w:date="2022-05-20T02:38:00Z"/>
                <w:rFonts w:ascii="Arial" w:eastAsia="宋体" w:hAnsi="Arial"/>
                <w:b/>
                <w:sz w:val="18"/>
                <w:lang w:eastAsia="zh-CN"/>
              </w:rPr>
            </w:pPr>
            <w:ins w:id="174" w:author="Huawei" w:date="2022-05-20T02:38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9C041D" w:rsidRPr="00C25669" w14:paraId="5924C97B" w14:textId="77777777" w:rsidTr="007620B7">
        <w:trPr>
          <w:ins w:id="175" w:author="Huawei" w:date="2022-05-20T02:38:00Z"/>
        </w:trPr>
        <w:tc>
          <w:tcPr>
            <w:tcW w:w="4183" w:type="dxa"/>
            <w:gridSpan w:val="2"/>
            <w:shd w:val="clear" w:color="auto" w:fill="auto"/>
          </w:tcPr>
          <w:p w14:paraId="770C7EC8" w14:textId="77777777" w:rsidR="009C041D" w:rsidRPr="00353B15" w:rsidRDefault="009C041D" w:rsidP="007620B7">
            <w:pPr>
              <w:keepNext/>
              <w:keepLines/>
              <w:spacing w:after="0"/>
              <w:rPr>
                <w:ins w:id="176" w:author="Huawei" w:date="2022-05-20T02:38:00Z"/>
                <w:rFonts w:cs="Arial"/>
              </w:rPr>
            </w:pPr>
            <w:ins w:id="177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568B69E" w14:textId="77777777" w:rsidR="009C041D" w:rsidRDefault="009C041D" w:rsidP="007620B7">
            <w:pPr>
              <w:keepNext/>
              <w:keepLines/>
              <w:spacing w:after="0"/>
              <w:jc w:val="center"/>
              <w:rPr>
                <w:ins w:id="178" w:author="Huawei" w:date="2022-05-20T02:38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D329DE6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179" w:author="Huawei" w:date="2022-05-20T02:38:00Z"/>
                <w:rFonts w:ascii="Arial" w:eastAsia="宋体" w:hAnsi="Arial"/>
                <w:sz w:val="18"/>
              </w:rPr>
            </w:pPr>
            <w:ins w:id="18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69E03381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181" w:author="Huawei" w:date="2022-05-20T02:38:00Z"/>
                <w:rFonts w:ascii="Arial" w:eastAsia="宋体" w:hAnsi="Arial"/>
                <w:sz w:val="18"/>
              </w:rPr>
            </w:pPr>
            <w:ins w:id="18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9C041D" w:rsidRPr="00C25669" w14:paraId="25DBC5D7" w14:textId="77777777" w:rsidTr="007620B7">
        <w:trPr>
          <w:ins w:id="183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35269EB" w14:textId="77777777" w:rsidR="009C041D" w:rsidRPr="00C25669" w:rsidRDefault="009C041D" w:rsidP="007620B7">
            <w:pPr>
              <w:keepNext/>
              <w:keepLines/>
              <w:spacing w:after="0"/>
              <w:rPr>
                <w:ins w:id="184" w:author="Huawei" w:date="2022-05-20T02:38:00Z"/>
                <w:rFonts w:ascii="Arial" w:eastAsia="宋体" w:hAnsi="Arial"/>
                <w:sz w:val="18"/>
              </w:rPr>
            </w:pPr>
            <w:ins w:id="185" w:author="Huawei" w:date="2022-05-20T02:38:00Z">
              <w:r w:rsidRPr="00353B15">
                <w:rPr>
                  <w:rFonts w:cs="Arial"/>
                  <w:position w:val="-12"/>
                </w:rPr>
                <w:object w:dxaOrig="780" w:dyaOrig="380" w14:anchorId="54CAC21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9.25pt;height:14.25pt" o:ole="">
                    <v:imagedata r:id="rId13" o:title=""/>
                  </v:shape>
                  <o:OLEObject Type="Embed" ProgID="Equation.3" ShapeID="_x0000_i1025" DrawAspect="Content" ObjectID="_1714522525" r:id="rId14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BB64E5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186" w:author="Huawei" w:date="2022-05-20T02:38:00Z"/>
                <w:rFonts w:ascii="Arial" w:eastAsia="宋体" w:hAnsi="Arial"/>
                <w:sz w:val="18"/>
              </w:rPr>
            </w:pPr>
            <w:ins w:id="187" w:author="Huawei" w:date="2022-05-20T02:38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5BE81DB8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188" w:author="Huawei" w:date="2022-05-20T02:38:00Z"/>
                <w:rFonts w:ascii="Arial" w:eastAsia="宋体" w:hAnsi="Arial"/>
                <w:sz w:val="18"/>
              </w:rPr>
            </w:pPr>
            <w:ins w:id="189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72C90BEF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190" w:author="Huawei" w:date="2022-05-20T02:38:00Z"/>
                <w:rFonts w:ascii="Arial" w:eastAsia="宋体" w:hAnsi="Arial"/>
                <w:sz w:val="18"/>
              </w:rPr>
            </w:pPr>
            <w:ins w:id="19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9C041D" w:rsidRPr="00C25669" w14:paraId="6F3CCF5B" w14:textId="77777777" w:rsidTr="007620B7">
        <w:trPr>
          <w:ins w:id="192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B417FE0" w14:textId="77777777" w:rsidR="009C041D" w:rsidRPr="0044385C" w:rsidRDefault="009C041D" w:rsidP="007620B7">
            <w:pPr>
              <w:keepNext/>
              <w:keepLines/>
              <w:spacing w:after="0"/>
              <w:rPr>
                <w:ins w:id="193" w:author="Huawei" w:date="2022-05-20T02:38:00Z"/>
                <w:rFonts w:ascii="Arial" w:eastAsia="宋体" w:hAnsi="Arial"/>
                <w:sz w:val="18"/>
              </w:rPr>
            </w:pPr>
            <w:ins w:id="194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AD3AC1D" w14:textId="77777777" w:rsidR="009C041D" w:rsidRDefault="009C041D" w:rsidP="007620B7">
            <w:pPr>
              <w:keepNext/>
              <w:keepLines/>
              <w:spacing w:after="0"/>
              <w:jc w:val="center"/>
              <w:rPr>
                <w:ins w:id="195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57E9233" w14:textId="77777777" w:rsidR="009C041D" w:rsidRPr="002210C9" w:rsidRDefault="009C041D" w:rsidP="007620B7">
            <w:pPr>
              <w:keepNext/>
              <w:keepLines/>
              <w:spacing w:after="0"/>
              <w:jc w:val="center"/>
              <w:rPr>
                <w:ins w:id="196" w:author="Huawei" w:date="2022-05-20T02:38:00Z"/>
                <w:rFonts w:ascii="Arial" w:eastAsia="宋体" w:hAnsi="Arial"/>
                <w:sz w:val="18"/>
              </w:rPr>
            </w:pPr>
            <w:ins w:id="197" w:author="Huawei" w:date="2022-05-20T02:38:00Z">
              <w:r w:rsidRPr="003827D5">
                <w:rPr>
                  <w:rFonts w:ascii="Arial" w:eastAsia="宋体" w:hAnsi="Arial"/>
                  <w:sz w:val="18"/>
                </w:rPr>
                <w:t xml:space="preserve">Antenna ports </w:t>
              </w:r>
              <w:r w:rsidRPr="00D603FC">
                <w:rPr>
                  <w:rFonts w:ascii="Arial" w:eastAsia="宋体" w:hAnsi="Arial"/>
                  <w:sz w:val="18"/>
                </w:rPr>
                <w:t>[0,1,2,3]</w:t>
              </w:r>
            </w:ins>
          </w:p>
        </w:tc>
        <w:tc>
          <w:tcPr>
            <w:tcW w:w="2324" w:type="dxa"/>
            <w:vAlign w:val="center"/>
          </w:tcPr>
          <w:p w14:paraId="23BB9B2D" w14:textId="77777777" w:rsidR="009C041D" w:rsidRPr="002210C9" w:rsidRDefault="009C041D" w:rsidP="007620B7">
            <w:pPr>
              <w:keepNext/>
              <w:keepLines/>
              <w:spacing w:after="0"/>
              <w:jc w:val="center"/>
              <w:rPr>
                <w:ins w:id="198" w:author="Huawei" w:date="2022-05-20T02:38:00Z"/>
                <w:rFonts w:ascii="Arial" w:eastAsia="宋体" w:hAnsi="Arial"/>
                <w:sz w:val="18"/>
              </w:rPr>
            </w:pPr>
            <w:ins w:id="199" w:author="Huawei" w:date="2022-05-20T02:38:00Z">
              <w:r w:rsidRPr="003827D5">
                <w:rPr>
                  <w:rFonts w:ascii="Arial" w:eastAsia="宋体" w:hAnsi="Arial"/>
                  <w:sz w:val="18"/>
                </w:rPr>
                <w:t xml:space="preserve">Antenna ports </w:t>
              </w:r>
              <w:r w:rsidRPr="00D603FC">
                <w:rPr>
                  <w:rFonts w:ascii="Arial" w:eastAsia="宋体" w:hAnsi="Arial"/>
                  <w:sz w:val="18"/>
                </w:rPr>
                <w:t>[0,1,2,3]</w:t>
              </w:r>
            </w:ins>
          </w:p>
        </w:tc>
      </w:tr>
      <w:tr w:rsidR="009C041D" w:rsidRPr="00C25669" w14:paraId="761E2031" w14:textId="77777777" w:rsidTr="007620B7">
        <w:trPr>
          <w:ins w:id="200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AEBD73D" w14:textId="77777777" w:rsidR="009C041D" w:rsidRPr="0044385C" w:rsidRDefault="009C041D" w:rsidP="007620B7">
            <w:pPr>
              <w:keepNext/>
              <w:keepLines/>
              <w:spacing w:after="0"/>
              <w:rPr>
                <w:ins w:id="201" w:author="Huawei" w:date="2022-05-20T02:38:00Z"/>
                <w:rFonts w:ascii="Arial" w:eastAsia="宋体" w:hAnsi="Arial"/>
                <w:sz w:val="18"/>
              </w:rPr>
            </w:pPr>
            <w:ins w:id="20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4ACF855" w14:textId="77777777" w:rsidR="009C041D" w:rsidRDefault="009C041D" w:rsidP="007620B7">
            <w:pPr>
              <w:keepNext/>
              <w:keepLines/>
              <w:spacing w:after="0"/>
              <w:jc w:val="center"/>
              <w:rPr>
                <w:ins w:id="203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ABF9F0F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04" w:author="Huawei" w:date="2022-05-20T02:38:00Z"/>
                <w:rFonts w:ascii="Arial" w:eastAsia="宋体" w:hAnsi="Arial"/>
                <w:sz w:val="18"/>
              </w:rPr>
            </w:pPr>
            <w:ins w:id="205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3445D58C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06" w:author="Huawei" w:date="2022-05-20T02:38:00Z"/>
                <w:rFonts w:ascii="Arial" w:eastAsia="宋体" w:hAnsi="Arial"/>
                <w:sz w:val="18"/>
              </w:rPr>
            </w:pPr>
            <w:ins w:id="207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9C041D" w:rsidRPr="00C25669" w14:paraId="205AD7AB" w14:textId="77777777" w:rsidTr="007620B7">
        <w:trPr>
          <w:ins w:id="208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CC5EAD0" w14:textId="77777777" w:rsidR="009C041D" w:rsidRPr="0044385C" w:rsidRDefault="009C041D" w:rsidP="007620B7">
            <w:pPr>
              <w:keepNext/>
              <w:keepLines/>
              <w:spacing w:after="0"/>
              <w:rPr>
                <w:ins w:id="209" w:author="Huawei" w:date="2022-05-20T02:38:00Z"/>
                <w:rFonts w:ascii="Arial" w:eastAsia="宋体" w:hAnsi="Arial"/>
                <w:sz w:val="18"/>
              </w:rPr>
            </w:pPr>
            <w:proofErr w:type="spellStart"/>
            <w:ins w:id="21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BW</w:t>
              </w:r>
              <w:r w:rsidRPr="0044385C"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FCE26DF" w14:textId="77777777" w:rsidR="009C041D" w:rsidRDefault="009C041D" w:rsidP="007620B7">
            <w:pPr>
              <w:keepNext/>
              <w:keepLines/>
              <w:spacing w:after="0"/>
              <w:jc w:val="center"/>
              <w:rPr>
                <w:ins w:id="211" w:author="Huawei" w:date="2022-05-20T02:38:00Z"/>
                <w:rFonts w:ascii="Arial" w:eastAsia="宋体" w:hAnsi="Arial"/>
                <w:sz w:val="18"/>
              </w:rPr>
            </w:pPr>
            <w:ins w:id="21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2B615D9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13" w:author="Huawei" w:date="2022-05-20T02:38:00Z"/>
                <w:rFonts w:ascii="Arial" w:eastAsia="宋体" w:hAnsi="Arial"/>
                <w:sz w:val="18"/>
              </w:rPr>
            </w:pPr>
            <w:ins w:id="214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0E7101B3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15" w:author="Huawei" w:date="2022-05-20T02:38:00Z"/>
                <w:rFonts w:ascii="Arial" w:eastAsia="宋体" w:hAnsi="Arial"/>
                <w:sz w:val="18"/>
              </w:rPr>
            </w:pPr>
            <w:ins w:id="216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9C041D" w:rsidRPr="00C25669" w14:paraId="4424044A" w14:textId="77777777" w:rsidTr="007620B7">
        <w:trPr>
          <w:ins w:id="217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81071F8" w14:textId="77777777" w:rsidR="009C041D" w:rsidRPr="0044385C" w:rsidRDefault="009C041D" w:rsidP="007620B7">
            <w:pPr>
              <w:keepNext/>
              <w:keepLines/>
              <w:spacing w:after="0"/>
              <w:rPr>
                <w:ins w:id="218" w:author="Huawei" w:date="2022-05-20T02:38:00Z"/>
                <w:rFonts w:ascii="Arial" w:eastAsia="宋体" w:hAnsi="Arial"/>
                <w:sz w:val="18"/>
              </w:rPr>
            </w:pPr>
            <w:ins w:id="219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9F10F70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20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FE9F514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21" w:author="Huawei" w:date="2022-05-20T02:38:00Z"/>
                <w:rFonts w:ascii="Arial" w:eastAsia="宋体" w:hAnsi="Arial"/>
                <w:sz w:val="18"/>
              </w:rPr>
            </w:pPr>
            <w:ins w:id="22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4D6C05B6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23" w:author="Huawei" w:date="2022-05-20T02:38:00Z"/>
                <w:rFonts w:ascii="Arial" w:eastAsia="宋体" w:hAnsi="Arial"/>
                <w:sz w:val="18"/>
              </w:rPr>
            </w:pPr>
            <w:ins w:id="224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9C041D" w:rsidRPr="00C25669" w14:paraId="4A2B61AF" w14:textId="77777777" w:rsidTr="007620B7">
        <w:trPr>
          <w:ins w:id="225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4C55750" w14:textId="77777777" w:rsidR="009C041D" w:rsidRPr="0044385C" w:rsidRDefault="009C041D" w:rsidP="007620B7">
            <w:pPr>
              <w:keepNext/>
              <w:keepLines/>
              <w:spacing w:after="0"/>
              <w:rPr>
                <w:ins w:id="226" w:author="Huawei" w:date="2022-05-20T02:38:00Z"/>
                <w:rFonts w:ascii="Arial" w:eastAsia="宋体" w:hAnsi="Arial"/>
                <w:sz w:val="18"/>
              </w:rPr>
            </w:pPr>
            <w:ins w:id="227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B35608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2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7F82CB3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29" w:author="Huawei" w:date="2022-05-20T02:38:00Z"/>
                <w:rFonts w:ascii="Arial" w:eastAsia="宋体" w:hAnsi="Arial"/>
                <w:sz w:val="18"/>
              </w:rPr>
            </w:pPr>
            <w:ins w:id="23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76D7A6EA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31" w:author="Huawei" w:date="2022-05-20T02:38:00Z"/>
                <w:rFonts w:ascii="Arial" w:eastAsia="宋体" w:hAnsi="Arial"/>
                <w:sz w:val="18"/>
              </w:rPr>
            </w:pPr>
            <w:ins w:id="23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C041D" w:rsidRPr="00C25669" w14:paraId="7FDE35B0" w14:textId="77777777" w:rsidTr="007620B7">
        <w:trPr>
          <w:ins w:id="233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D4F4805" w14:textId="77777777" w:rsidR="009C041D" w:rsidRPr="0044385C" w:rsidRDefault="009C041D" w:rsidP="007620B7">
            <w:pPr>
              <w:keepNext/>
              <w:keepLines/>
              <w:spacing w:after="0"/>
              <w:rPr>
                <w:ins w:id="234" w:author="Huawei" w:date="2022-05-20T02:38:00Z"/>
                <w:rFonts w:ascii="Arial" w:eastAsia="宋体" w:hAnsi="Arial"/>
                <w:sz w:val="18"/>
              </w:rPr>
            </w:pPr>
            <w:ins w:id="235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Number of control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58AD2AA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36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9C09E80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37" w:author="Huawei" w:date="2022-05-20T02:38:00Z"/>
                <w:rFonts w:ascii="Arial" w:eastAsia="宋体" w:hAnsi="Arial"/>
                <w:sz w:val="18"/>
              </w:rPr>
            </w:pPr>
            <w:ins w:id="238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0D8D46B5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39" w:author="Huawei" w:date="2022-05-20T02:38:00Z"/>
                <w:rFonts w:ascii="Arial" w:eastAsia="宋体" w:hAnsi="Arial"/>
                <w:sz w:val="18"/>
              </w:rPr>
            </w:pPr>
            <w:ins w:id="24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C041D" w:rsidRPr="00C25669" w14:paraId="399B6D09" w14:textId="77777777" w:rsidTr="007620B7">
        <w:trPr>
          <w:ins w:id="241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ABE9A06" w14:textId="77777777" w:rsidR="009C041D" w:rsidRPr="0044385C" w:rsidRDefault="009C041D" w:rsidP="007620B7">
            <w:pPr>
              <w:keepNext/>
              <w:keepLines/>
              <w:spacing w:after="0"/>
              <w:rPr>
                <w:ins w:id="242" w:author="Huawei" w:date="2022-05-20T02:38:00Z"/>
                <w:rFonts w:ascii="Arial" w:eastAsia="宋体" w:hAnsi="Arial"/>
                <w:sz w:val="18"/>
              </w:rPr>
            </w:pPr>
            <w:ins w:id="243" w:author="Huawei" w:date="2022-05-20T02:38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D27A009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44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4335A88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45" w:author="Huawei" w:date="2022-05-20T02:38:00Z"/>
                <w:rFonts w:ascii="Arial" w:eastAsia="宋体" w:hAnsi="Arial"/>
                <w:sz w:val="18"/>
              </w:rPr>
            </w:pPr>
            <w:ins w:id="246" w:author="Huawei" w:date="2022-05-20T02:38:00Z"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4124BE0A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47" w:author="Huawei" w:date="2022-05-20T02:38:00Z"/>
                <w:rFonts w:ascii="Arial" w:eastAsia="宋体" w:hAnsi="Arial"/>
                <w:sz w:val="18"/>
              </w:rPr>
            </w:pPr>
            <w:ins w:id="248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9C041D" w:rsidRPr="00C25669" w14:paraId="19DB8218" w14:textId="77777777" w:rsidTr="007620B7">
        <w:trPr>
          <w:ins w:id="249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AB2BF39" w14:textId="77777777" w:rsidR="009C041D" w:rsidRPr="0044385C" w:rsidRDefault="009C041D" w:rsidP="007620B7">
            <w:pPr>
              <w:keepNext/>
              <w:keepLines/>
              <w:spacing w:after="0"/>
              <w:rPr>
                <w:ins w:id="250" w:author="Huawei" w:date="2022-05-20T02:38:00Z"/>
                <w:rFonts w:ascii="Arial" w:eastAsia="宋体" w:hAnsi="Arial"/>
                <w:sz w:val="18"/>
              </w:rPr>
            </w:pPr>
            <w:ins w:id="25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65EB616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52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A7C55AB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53" w:author="Huawei" w:date="2022-05-20T02:38:00Z"/>
                <w:rFonts w:ascii="Arial" w:eastAsia="宋体" w:hAnsi="Arial"/>
                <w:sz w:val="18"/>
                <w:highlight w:val="yellow"/>
              </w:rPr>
            </w:pPr>
            <w:ins w:id="254" w:author="Huawei" w:date="2022-05-20T02:38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D603FC">
                <w:rPr>
                  <w:rFonts w:ascii="Arial" w:eastAsia="宋体" w:hAnsi="Arial"/>
                  <w:sz w:val="18"/>
                </w:rPr>
                <w:t>TBA</w:t>
              </w:r>
            </w:ins>
          </w:p>
        </w:tc>
        <w:tc>
          <w:tcPr>
            <w:tcW w:w="2324" w:type="dxa"/>
            <w:vAlign w:val="center"/>
          </w:tcPr>
          <w:p w14:paraId="5EEF3545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55" w:author="Huawei" w:date="2022-05-20T02:38:00Z"/>
                <w:rFonts w:ascii="Arial" w:eastAsia="宋体" w:hAnsi="Arial"/>
                <w:sz w:val="18"/>
                <w:highlight w:val="yellow"/>
              </w:rPr>
            </w:pPr>
            <w:ins w:id="256" w:author="Huawei" w:date="2022-05-20T02:38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D603FC">
                <w:rPr>
                  <w:rFonts w:ascii="Arial" w:eastAsia="宋体" w:hAnsi="Arial"/>
                  <w:sz w:val="18"/>
                </w:rPr>
                <w:t>TBA</w:t>
              </w:r>
            </w:ins>
          </w:p>
        </w:tc>
      </w:tr>
      <w:tr w:rsidR="009C041D" w:rsidRPr="00C25669" w14:paraId="5F233C93" w14:textId="77777777" w:rsidTr="007620B7">
        <w:trPr>
          <w:ins w:id="257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51A8706" w14:textId="77777777" w:rsidR="009C041D" w:rsidRPr="0044385C" w:rsidRDefault="009C041D" w:rsidP="007620B7">
            <w:pPr>
              <w:keepNext/>
              <w:keepLines/>
              <w:spacing w:after="0"/>
              <w:rPr>
                <w:ins w:id="258" w:author="Huawei" w:date="2022-05-20T02:38:00Z"/>
                <w:rFonts w:ascii="Arial" w:eastAsia="宋体" w:hAnsi="Arial"/>
                <w:sz w:val="18"/>
              </w:rPr>
            </w:pPr>
            <w:ins w:id="259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5BA9C6A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60" w:author="Huawei" w:date="2022-05-20T02:38:00Z"/>
                <w:rFonts w:ascii="Arial" w:eastAsia="宋体" w:hAnsi="Arial"/>
                <w:sz w:val="18"/>
              </w:rPr>
            </w:pPr>
            <w:ins w:id="261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530F60EE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62" w:author="Huawei" w:date="2022-05-20T02:38:00Z"/>
                <w:rFonts w:ascii="Arial" w:eastAsia="宋体" w:hAnsi="Arial"/>
                <w:sz w:val="18"/>
              </w:rPr>
            </w:pPr>
            <w:ins w:id="263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10065CCF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64" w:author="Huawei" w:date="2022-05-20T02:38:00Z"/>
                <w:rFonts w:ascii="Arial" w:eastAsia="宋体" w:hAnsi="Arial"/>
                <w:sz w:val="18"/>
              </w:rPr>
            </w:pPr>
            <w:ins w:id="265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C041D" w:rsidRPr="00C25669" w14:paraId="4CCA9E69" w14:textId="77777777" w:rsidTr="007620B7">
        <w:trPr>
          <w:trHeight w:val="482"/>
          <w:ins w:id="266" w:author="Huawei" w:date="2022-05-20T02:38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65D7C943" w14:textId="77777777" w:rsidR="009C041D" w:rsidRPr="00C25669" w:rsidRDefault="009C041D" w:rsidP="007620B7">
            <w:pPr>
              <w:keepNext/>
              <w:keepLines/>
              <w:spacing w:after="0"/>
              <w:rPr>
                <w:ins w:id="267" w:author="Huawei" w:date="2022-05-20T02:38:00Z"/>
                <w:rFonts w:ascii="Arial" w:eastAsia="宋体" w:hAnsi="Arial"/>
                <w:sz w:val="18"/>
              </w:rPr>
            </w:pPr>
            <w:ins w:id="268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225104D4" w14:textId="77777777" w:rsidR="009C041D" w:rsidRPr="00C25669" w:rsidRDefault="009C041D" w:rsidP="007620B7">
            <w:pPr>
              <w:keepNext/>
              <w:keepLines/>
              <w:spacing w:after="0"/>
              <w:rPr>
                <w:ins w:id="269" w:author="Huawei" w:date="2022-05-20T02:38:00Z"/>
                <w:rFonts w:ascii="Arial" w:eastAsia="宋体" w:hAnsi="Arial"/>
                <w:sz w:val="18"/>
              </w:rPr>
            </w:pPr>
            <w:ins w:id="27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9330BA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271" w:author="Huawei" w:date="2022-05-20T02:38:00Z"/>
                <w:rFonts w:ascii="Arial" w:eastAsia="宋体" w:hAnsi="Arial"/>
                <w:sz w:val="18"/>
              </w:rPr>
            </w:pPr>
            <w:ins w:id="27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565339A5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273" w:author="Huawei" w:date="2022-05-20T02:38:00Z"/>
                <w:rFonts w:ascii="Arial" w:eastAsia="宋体" w:hAnsi="Arial"/>
                <w:sz w:val="18"/>
              </w:rPr>
            </w:pPr>
            <w:ins w:id="274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51D75452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275" w:author="Huawei" w:date="2022-05-20T02:38:00Z"/>
                <w:rFonts w:ascii="Arial" w:eastAsia="宋体" w:hAnsi="Arial"/>
                <w:sz w:val="18"/>
              </w:rPr>
            </w:pPr>
            <w:ins w:id="276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9C041D" w:rsidRPr="00C25669" w14:paraId="01C34DDD" w14:textId="77777777" w:rsidTr="007620B7">
        <w:trPr>
          <w:ins w:id="277" w:author="Huawei" w:date="2022-05-20T02:38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42C0D12" w14:textId="77777777" w:rsidR="009C041D" w:rsidRPr="00C25669" w:rsidRDefault="009C041D" w:rsidP="007620B7">
            <w:pPr>
              <w:keepNext/>
              <w:keepLines/>
              <w:spacing w:after="0"/>
              <w:rPr>
                <w:ins w:id="27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78FE26BB" w14:textId="77777777" w:rsidR="009C041D" w:rsidRPr="00C25669" w:rsidRDefault="009C041D" w:rsidP="007620B7">
            <w:pPr>
              <w:keepNext/>
              <w:keepLines/>
              <w:spacing w:after="0"/>
              <w:rPr>
                <w:ins w:id="279" w:author="Huawei" w:date="2022-05-20T02:38:00Z"/>
                <w:rFonts w:ascii="Arial" w:eastAsia="宋体" w:hAnsi="Arial"/>
                <w:sz w:val="18"/>
              </w:rPr>
            </w:pPr>
            <w:ins w:id="28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920C0C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281" w:author="Huawei" w:date="2022-05-20T02:38:00Z"/>
                <w:rFonts w:ascii="Arial" w:eastAsia="宋体" w:hAnsi="Arial"/>
                <w:sz w:val="18"/>
              </w:rPr>
            </w:pPr>
            <w:ins w:id="28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89175D5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283" w:author="Huawei" w:date="2022-05-20T02:38:00Z"/>
                <w:rFonts w:ascii="Arial" w:eastAsia="宋体" w:hAnsi="Arial"/>
                <w:sz w:val="18"/>
              </w:rPr>
            </w:pPr>
            <w:ins w:id="284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F621B6F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285" w:author="Huawei" w:date="2022-05-20T02:38:00Z"/>
                <w:rFonts w:ascii="Arial" w:eastAsia="宋体" w:hAnsi="Arial"/>
                <w:sz w:val="18"/>
              </w:rPr>
            </w:pPr>
            <w:ins w:id="286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9C041D" w:rsidRPr="00C25669" w14:paraId="17B9C7F5" w14:textId="77777777" w:rsidTr="007620B7">
        <w:trPr>
          <w:ins w:id="287" w:author="Huawei" w:date="2022-05-20T02:38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D746" w14:textId="77777777" w:rsidR="009C041D" w:rsidRPr="0044385C" w:rsidRDefault="009C041D" w:rsidP="007620B7">
            <w:pPr>
              <w:keepNext/>
              <w:keepLines/>
              <w:spacing w:after="0"/>
              <w:rPr>
                <w:ins w:id="288" w:author="Huawei" w:date="2022-05-20T02:38:00Z"/>
                <w:rFonts w:ascii="Arial" w:eastAsia="宋体" w:hAnsi="Arial"/>
                <w:sz w:val="18"/>
              </w:rPr>
            </w:pPr>
            <w:ins w:id="289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76E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290" w:author="Huawei" w:date="2022-05-20T02:38:00Z"/>
                <w:rFonts w:ascii="Arial" w:eastAsia="宋体" w:hAnsi="Arial"/>
                <w:sz w:val="18"/>
              </w:rPr>
            </w:pPr>
            <w:ins w:id="29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E1B9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92" w:author="Huawei" w:date="2022-05-20T02:38:00Z"/>
                <w:rFonts w:ascii="Arial" w:eastAsia="宋体" w:hAnsi="Arial"/>
                <w:sz w:val="18"/>
              </w:rPr>
            </w:pPr>
            <w:ins w:id="29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392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294" w:author="Huawei" w:date="2022-05-20T02:38:00Z"/>
                <w:rFonts w:ascii="Arial" w:eastAsia="宋体" w:hAnsi="Arial"/>
                <w:sz w:val="18"/>
              </w:rPr>
            </w:pPr>
            <w:ins w:id="295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9C041D" w:rsidRPr="00C25669" w14:paraId="18058E08" w14:textId="77777777" w:rsidTr="007620B7">
        <w:trPr>
          <w:ins w:id="296" w:author="Huawei" w:date="2022-05-20T02:38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B328" w14:textId="77777777" w:rsidR="009C041D" w:rsidRPr="0044385C" w:rsidRDefault="009C041D" w:rsidP="007620B7">
            <w:pPr>
              <w:keepNext/>
              <w:keepLines/>
              <w:spacing w:after="0"/>
              <w:rPr>
                <w:ins w:id="297" w:author="Huawei" w:date="2022-05-20T02:38:00Z"/>
                <w:rFonts w:ascii="Arial" w:eastAsia="宋体" w:hAnsi="Arial"/>
                <w:sz w:val="18"/>
              </w:rPr>
            </w:pPr>
            <w:ins w:id="298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F3B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299" w:author="Huawei" w:date="2022-05-20T02:38:00Z"/>
                <w:rFonts w:ascii="Arial" w:eastAsia="宋体" w:hAnsi="Arial"/>
                <w:sz w:val="18"/>
              </w:rPr>
            </w:pPr>
            <w:ins w:id="30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360F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301" w:author="Huawei" w:date="2022-05-20T02:38:00Z"/>
                <w:rFonts w:ascii="Arial" w:eastAsia="宋体" w:hAnsi="Arial"/>
                <w:sz w:val="18"/>
              </w:rPr>
            </w:pPr>
            <w:ins w:id="30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B138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303" w:author="Huawei" w:date="2022-05-20T02:38:00Z"/>
                <w:rFonts w:ascii="Arial" w:eastAsia="宋体" w:hAnsi="Arial"/>
                <w:sz w:val="18"/>
              </w:rPr>
            </w:pPr>
            <w:ins w:id="304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9C041D" w:rsidRPr="00C25669" w14:paraId="74DA01B3" w14:textId="77777777" w:rsidTr="007620B7">
        <w:trPr>
          <w:ins w:id="305" w:author="Huawei" w:date="2022-05-20T02:38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96D5" w14:textId="77777777" w:rsidR="009C041D" w:rsidRPr="0044385C" w:rsidRDefault="009C041D" w:rsidP="007620B7">
            <w:pPr>
              <w:keepNext/>
              <w:keepLines/>
              <w:spacing w:after="0"/>
              <w:rPr>
                <w:ins w:id="306" w:author="Huawei" w:date="2022-05-20T02:38:00Z"/>
                <w:rFonts w:ascii="Arial" w:eastAsia="宋体" w:hAnsi="Arial"/>
                <w:sz w:val="18"/>
              </w:rPr>
            </w:pPr>
            <w:ins w:id="307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3F9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0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933A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309" w:author="Huawei" w:date="2022-05-20T02:38:00Z"/>
                <w:rFonts w:ascii="Arial" w:eastAsia="宋体" w:hAnsi="Arial"/>
                <w:sz w:val="18"/>
              </w:rPr>
            </w:pPr>
            <w:ins w:id="31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D13D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311" w:author="Huawei" w:date="2022-05-20T02:38:00Z"/>
                <w:rFonts w:ascii="Arial" w:eastAsia="宋体" w:hAnsi="Arial"/>
                <w:sz w:val="18"/>
              </w:rPr>
            </w:pPr>
            <w:ins w:id="31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9C041D" w:rsidRPr="00C25669" w14:paraId="020404F0" w14:textId="77777777" w:rsidTr="007620B7">
        <w:trPr>
          <w:ins w:id="313" w:author="Huawei" w:date="2022-05-20T02:38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297C" w14:textId="77777777" w:rsidR="009C041D" w:rsidRPr="0044385C" w:rsidRDefault="009C041D" w:rsidP="007620B7">
            <w:pPr>
              <w:keepNext/>
              <w:keepLines/>
              <w:spacing w:after="0"/>
              <w:rPr>
                <w:ins w:id="314" w:author="Huawei" w:date="2022-05-20T02:38:00Z"/>
                <w:rFonts w:ascii="Arial" w:eastAsia="宋体" w:hAnsi="Arial"/>
                <w:sz w:val="18"/>
              </w:rPr>
            </w:pPr>
            <w:ins w:id="315" w:author="Huawei" w:date="2022-05-20T02:38:00Z">
              <w:r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64D2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16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9FE8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317" w:author="Huawei" w:date="2022-05-20T02:38:00Z"/>
                <w:rFonts w:ascii="Arial" w:eastAsia="宋体" w:hAnsi="Arial"/>
                <w:sz w:val="18"/>
              </w:rPr>
            </w:pPr>
            <w:ins w:id="318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D</w:t>
              </w:r>
              <w:r w:rsidRPr="0044385C">
                <w:rPr>
                  <w:rFonts w:ascii="Arial" w:eastAsia="宋体" w:hAnsi="Arial"/>
                  <w:sz w:val="18"/>
                </w:rPr>
                <w:t>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7C65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319" w:author="Huawei" w:date="2022-05-20T02:38:00Z"/>
                <w:rFonts w:ascii="Arial" w:eastAsia="宋体" w:hAnsi="Arial"/>
                <w:sz w:val="18"/>
              </w:rPr>
            </w:pPr>
            <w:ins w:id="320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D</w:t>
              </w:r>
              <w:r w:rsidRPr="0044385C">
                <w:rPr>
                  <w:rFonts w:ascii="Arial" w:eastAsia="宋体" w:hAnsi="Arial"/>
                  <w:sz w:val="18"/>
                </w:rPr>
                <w:t>isabled</w:t>
              </w:r>
            </w:ins>
          </w:p>
        </w:tc>
      </w:tr>
      <w:tr w:rsidR="009C041D" w:rsidRPr="00C25669" w14:paraId="3D8FCCE8" w14:textId="77777777" w:rsidTr="007620B7">
        <w:trPr>
          <w:ins w:id="321" w:author="Huawei" w:date="2022-05-20T02:38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2148" w14:textId="77777777" w:rsidR="009C041D" w:rsidRPr="00C25669" w:rsidRDefault="009C041D" w:rsidP="007620B7">
            <w:pPr>
              <w:pStyle w:val="TAN"/>
              <w:rPr>
                <w:ins w:id="322" w:author="Huawei" w:date="2022-05-20T02:38:00Z"/>
                <w:lang w:eastAsia="zh-CN"/>
              </w:rPr>
            </w:pPr>
            <w:ins w:id="323" w:author="Huawei" w:date="2022-05-20T02:38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50B4B387" w14:textId="77777777" w:rsidR="009C041D" w:rsidRPr="00C30A6E" w:rsidRDefault="009C041D" w:rsidP="009C041D">
      <w:pPr>
        <w:rPr>
          <w:ins w:id="324" w:author="Huawei" w:date="2022-05-20T02:38:00Z"/>
          <w:lang w:eastAsia="zh-CN"/>
        </w:rPr>
      </w:pPr>
    </w:p>
    <w:p w14:paraId="3F581451" w14:textId="77777777" w:rsidR="009C041D" w:rsidRDefault="009C041D" w:rsidP="009C041D">
      <w:pPr>
        <w:rPr>
          <w:ins w:id="325" w:author="Huawei" w:date="2022-05-20T02:38:00Z"/>
          <w:lang w:eastAsia="zh-CN"/>
        </w:rPr>
      </w:pPr>
      <w:ins w:id="326" w:author="Huawei" w:date="2022-05-20T02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5.2.2.1.X-4. </w:t>
        </w:r>
      </w:ins>
    </w:p>
    <w:p w14:paraId="31102BD6" w14:textId="77777777" w:rsidR="009C041D" w:rsidRPr="000509FE" w:rsidRDefault="009C041D" w:rsidP="009C041D">
      <w:pPr>
        <w:pStyle w:val="TH"/>
        <w:rPr>
          <w:ins w:id="327" w:author="Huawei" w:date="2022-05-20T02:38:00Z"/>
        </w:rPr>
      </w:pPr>
      <w:ins w:id="328" w:author="Huawei" w:date="2022-05-20T02:38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9C041D" w:rsidRPr="00C25669" w14:paraId="0D728CCE" w14:textId="77777777" w:rsidTr="007620B7">
        <w:trPr>
          <w:trHeight w:val="378"/>
          <w:jc w:val="center"/>
          <w:ins w:id="329" w:author="Huawei" w:date="2022-05-20T02:38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46E845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30" w:author="Huawei" w:date="2022-05-20T02:38:00Z"/>
                <w:rFonts w:ascii="Arial" w:eastAsia="宋体" w:hAnsi="Arial" w:cs="Arial"/>
                <w:b/>
                <w:sz w:val="18"/>
              </w:rPr>
            </w:pPr>
            <w:ins w:id="331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ED8B28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32" w:author="Huawei" w:date="2022-05-20T02:38:00Z"/>
                <w:rFonts w:ascii="Arial" w:eastAsia="宋体" w:hAnsi="Arial" w:cs="Arial"/>
                <w:b/>
                <w:sz w:val="18"/>
              </w:rPr>
            </w:pPr>
            <w:ins w:id="333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4A4607F0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34" w:author="Huawei" w:date="2022-05-20T02:38:00Z"/>
                <w:rFonts w:ascii="Arial" w:eastAsia="宋体" w:hAnsi="Arial" w:cs="Arial"/>
                <w:b/>
                <w:sz w:val="18"/>
              </w:rPr>
            </w:pPr>
            <w:ins w:id="335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7BAB57A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36" w:author="Huawei" w:date="2022-05-20T02:38:00Z"/>
                <w:rFonts w:ascii="Arial" w:eastAsia="宋体" w:hAnsi="Arial" w:cs="Arial"/>
                <w:b/>
                <w:sz w:val="18"/>
                <w:lang w:eastAsia="zh-CN"/>
              </w:rPr>
            </w:pPr>
            <w:ins w:id="337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774F91B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38" w:author="Huawei" w:date="2022-05-20T02:38:00Z"/>
                <w:rFonts w:ascii="Arial" w:eastAsia="宋体" w:hAnsi="Arial" w:cs="Arial"/>
                <w:b/>
                <w:sz w:val="18"/>
              </w:rPr>
            </w:pPr>
            <w:ins w:id="339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4295FBB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40" w:author="Huawei" w:date="2022-05-20T02:38:00Z"/>
                <w:rFonts w:ascii="Arial" w:eastAsia="宋体" w:hAnsi="Arial" w:cs="Arial"/>
                <w:b/>
                <w:sz w:val="18"/>
              </w:rPr>
            </w:pPr>
            <w:ins w:id="341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EE6540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42" w:author="Huawei" w:date="2022-05-20T02:38:00Z"/>
                <w:rFonts w:ascii="Arial" w:eastAsia="宋体" w:hAnsi="Arial" w:cs="Arial"/>
                <w:b/>
                <w:sz w:val="18"/>
              </w:rPr>
            </w:pPr>
            <w:ins w:id="343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353355E2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44" w:author="Huawei" w:date="2022-05-20T02:38:00Z"/>
                <w:rFonts w:ascii="Arial" w:eastAsia="宋体" w:hAnsi="Arial" w:cs="Arial"/>
                <w:b/>
                <w:sz w:val="18"/>
              </w:rPr>
            </w:pPr>
            <w:ins w:id="345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9C041D" w:rsidRPr="00C25669" w14:paraId="03FA757E" w14:textId="77777777" w:rsidTr="007620B7">
        <w:trPr>
          <w:trHeight w:val="378"/>
          <w:jc w:val="center"/>
          <w:ins w:id="346" w:author="Huawei" w:date="2022-05-20T02:38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7E907C2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47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7F88CD0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48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653EBF88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49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3346B88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50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B229B2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51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9A77EF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52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69BE8200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53" w:author="Huawei" w:date="2022-05-20T02:38:00Z"/>
                <w:rFonts w:ascii="Arial" w:eastAsia="宋体" w:hAnsi="Arial" w:cs="Arial"/>
                <w:b/>
                <w:sz w:val="18"/>
              </w:rPr>
            </w:pPr>
            <w:ins w:id="354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4C8E23A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55" w:author="Huawei" w:date="2022-05-20T02:38:00Z"/>
                <w:rFonts w:ascii="Arial" w:eastAsia="宋体" w:hAnsi="Arial" w:cs="Arial"/>
                <w:b/>
                <w:sz w:val="18"/>
              </w:rPr>
            </w:pPr>
            <w:ins w:id="356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9C041D" w:rsidRPr="00C25669" w14:paraId="78856533" w14:textId="77777777" w:rsidTr="007620B7">
        <w:trPr>
          <w:trHeight w:val="191"/>
          <w:jc w:val="center"/>
          <w:ins w:id="357" w:author="Huawei" w:date="2022-05-20T02:38:00Z"/>
        </w:trPr>
        <w:tc>
          <w:tcPr>
            <w:tcW w:w="366" w:type="pct"/>
            <w:shd w:val="clear" w:color="auto" w:fill="FFFFFF"/>
            <w:vAlign w:val="center"/>
          </w:tcPr>
          <w:p w14:paraId="3A7A229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58" w:author="Huawei" w:date="2022-05-20T02:38:00Z"/>
                <w:rFonts w:ascii="Arial" w:eastAsia="宋体" w:hAnsi="Arial" w:cs="Arial"/>
                <w:sz w:val="18"/>
              </w:rPr>
            </w:pPr>
            <w:ins w:id="359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7A8EB19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60" w:author="Huawei" w:date="2022-05-20T02:38:00Z"/>
                <w:rFonts w:ascii="Arial" w:eastAsia="宋体" w:hAnsi="Arial" w:cs="Arial"/>
                <w:sz w:val="18"/>
              </w:rPr>
            </w:pPr>
            <w:ins w:id="361" w:author="Huawei" w:date="2022-05-20T02:38:00Z">
              <w:r>
                <w:rPr>
                  <w:rFonts w:ascii="Arial" w:eastAsia="宋体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4F3F851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62" w:author="Huawei" w:date="2022-05-20T02:38:00Z"/>
                <w:rFonts w:ascii="Arial" w:eastAsia="宋体" w:hAnsi="Arial" w:cs="Arial"/>
                <w:sz w:val="18"/>
              </w:rPr>
            </w:pPr>
            <w:ins w:id="363" w:author="Huawei" w:date="2022-05-20T02:38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52E15C7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64" w:author="Huawei" w:date="2022-05-20T02:38:00Z"/>
                <w:rFonts w:ascii="Arial" w:eastAsia="宋体" w:hAnsi="Arial" w:cs="Arial"/>
                <w:sz w:val="18"/>
              </w:rPr>
            </w:pPr>
            <w:ins w:id="365" w:author="Huawei" w:date="2022-05-20T02:38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2AA4C89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66" w:author="Huawei" w:date="2022-05-20T02:38:00Z"/>
                <w:rFonts w:ascii="Arial" w:eastAsia="宋体" w:hAnsi="Arial" w:cs="Arial"/>
                <w:sz w:val="18"/>
              </w:rPr>
            </w:pPr>
            <w:ins w:id="367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0EAF819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68" w:author="Huawei" w:date="2022-05-20T02:38:00Z"/>
                <w:rFonts w:ascii="Arial" w:eastAsia="宋体" w:hAnsi="Arial" w:cs="Arial"/>
                <w:sz w:val="18"/>
              </w:rPr>
            </w:pPr>
            <w:ins w:id="369" w:author="Huawei" w:date="2022-05-20T02:38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7E0BAE62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70" w:author="Huawei" w:date="2022-05-20T02:38:00Z"/>
                <w:rFonts w:ascii="Arial" w:eastAsia="宋体" w:hAnsi="Arial" w:cs="Arial"/>
                <w:sz w:val="18"/>
              </w:rPr>
            </w:pPr>
            <w:ins w:id="371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212DE3B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72" w:author="Huawei" w:date="2022-05-20T02:38:00Z"/>
                <w:rFonts w:ascii="Arial" w:eastAsia="宋体" w:hAnsi="Arial" w:cs="Arial"/>
                <w:sz w:val="18"/>
                <w:lang w:eastAsia="zh-CN"/>
              </w:rPr>
            </w:pPr>
            <w:ins w:id="373" w:author="Huawei" w:date="2022-05-20T02:38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30885C8D" w14:textId="77777777" w:rsidR="009C041D" w:rsidRDefault="009C041D" w:rsidP="009C041D">
      <w:pPr>
        <w:rPr>
          <w:ins w:id="374" w:author="Huawei" w:date="2022-05-20T02:38:00Z"/>
          <w:lang w:eastAsia="zh-CN"/>
        </w:rPr>
      </w:pPr>
    </w:p>
    <w:p w14:paraId="7A534CFC" w14:textId="77777777" w:rsidR="009C041D" w:rsidRDefault="009C041D" w:rsidP="009C041D">
      <w:pPr>
        <w:rPr>
          <w:ins w:id="375" w:author="Huawei" w:date="2022-05-20T02:38:00Z"/>
          <w:lang w:eastAsia="zh-CN"/>
        </w:rPr>
      </w:pPr>
    </w:p>
    <w:p w14:paraId="68BD4F7D" w14:textId="77777777" w:rsidR="009C041D" w:rsidRDefault="009C041D" w:rsidP="009C041D">
      <w:pPr>
        <w:rPr>
          <w:ins w:id="376" w:author="Huawei" w:date="2022-05-20T02:38:00Z"/>
          <w:lang w:eastAsia="zh-CN"/>
        </w:rPr>
      </w:pPr>
      <w:ins w:id="377" w:author="Huawei" w:date="2022-05-20T02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5.2.2.1.X-5 with following test procedure:</w:t>
        </w:r>
      </w:ins>
    </w:p>
    <w:p w14:paraId="419F56A3" w14:textId="77777777" w:rsidR="009C041D" w:rsidRPr="000509FE" w:rsidRDefault="009C041D" w:rsidP="009C041D">
      <w:pPr>
        <w:pStyle w:val="TH"/>
        <w:rPr>
          <w:ins w:id="378" w:author="Huawei" w:date="2022-05-20T02:38:00Z"/>
        </w:rPr>
      </w:pPr>
      <w:ins w:id="379" w:author="Huawei" w:date="2022-05-20T02:38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9C041D" w:rsidRPr="00C25669" w14:paraId="3B63F735" w14:textId="77777777" w:rsidTr="007620B7">
        <w:trPr>
          <w:trHeight w:val="378"/>
          <w:jc w:val="center"/>
          <w:ins w:id="380" w:author="Huawei" w:date="2022-05-20T02:38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18CB7818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81" w:author="Huawei" w:date="2022-05-20T02:38:00Z"/>
                <w:rFonts w:ascii="Arial" w:eastAsia="宋体" w:hAnsi="Arial" w:cs="Arial"/>
                <w:b/>
                <w:sz w:val="18"/>
              </w:rPr>
            </w:pPr>
            <w:ins w:id="382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0CAF22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83" w:author="Huawei" w:date="2022-05-20T02:38:00Z"/>
                <w:rFonts w:ascii="Arial" w:eastAsia="宋体" w:hAnsi="Arial" w:cs="Arial"/>
                <w:b/>
                <w:sz w:val="18"/>
              </w:rPr>
            </w:pPr>
            <w:ins w:id="384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4B7CBC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85" w:author="Huawei" w:date="2022-05-20T02:38:00Z"/>
                <w:rFonts w:ascii="Arial" w:eastAsia="宋体" w:hAnsi="Arial" w:cs="Arial"/>
                <w:b/>
                <w:sz w:val="18"/>
              </w:rPr>
            </w:pPr>
            <w:ins w:id="386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A1191C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87" w:author="Huawei" w:date="2022-05-20T02:38:00Z"/>
                <w:rFonts w:ascii="Arial" w:eastAsia="宋体" w:hAnsi="Arial" w:cs="Arial"/>
                <w:b/>
                <w:sz w:val="18"/>
                <w:lang w:eastAsia="zh-CN"/>
              </w:rPr>
            </w:pPr>
            <w:ins w:id="388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F13064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89" w:author="Huawei" w:date="2022-05-20T02:38:00Z"/>
                <w:rFonts w:ascii="Arial" w:eastAsia="宋体" w:hAnsi="Arial" w:cs="Arial"/>
                <w:b/>
                <w:sz w:val="18"/>
              </w:rPr>
            </w:pPr>
            <w:ins w:id="390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57E5342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91" w:author="Huawei" w:date="2022-05-20T02:38:00Z"/>
                <w:rFonts w:ascii="Arial" w:eastAsia="宋体" w:hAnsi="Arial" w:cs="Arial"/>
                <w:b/>
                <w:sz w:val="18"/>
              </w:rPr>
            </w:pPr>
            <w:ins w:id="392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F0E8BE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93" w:author="Huawei" w:date="2022-05-20T02:38:00Z"/>
                <w:rFonts w:ascii="Arial" w:eastAsia="宋体" w:hAnsi="Arial" w:cs="Arial"/>
                <w:b/>
                <w:sz w:val="18"/>
              </w:rPr>
            </w:pPr>
            <w:ins w:id="394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3C198DD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95" w:author="Huawei" w:date="2022-05-20T02:38:00Z"/>
                <w:rFonts w:ascii="Arial" w:eastAsia="宋体" w:hAnsi="Arial" w:cs="Arial"/>
                <w:b/>
                <w:sz w:val="18"/>
              </w:rPr>
            </w:pPr>
            <w:ins w:id="396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9C041D" w:rsidRPr="00C25669" w14:paraId="78E4E5CE" w14:textId="77777777" w:rsidTr="007620B7">
        <w:trPr>
          <w:trHeight w:val="378"/>
          <w:jc w:val="center"/>
          <w:ins w:id="397" w:author="Huawei" w:date="2022-05-20T02:38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050F6E4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98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C06018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399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4D75047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00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1D39F99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01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5428E8F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02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407D9CF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03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DFBEF7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04" w:author="Huawei" w:date="2022-05-20T02:38:00Z"/>
                <w:rFonts w:ascii="Arial" w:eastAsia="宋体" w:hAnsi="Arial" w:cs="Arial"/>
                <w:b/>
                <w:sz w:val="18"/>
              </w:rPr>
            </w:pPr>
            <w:ins w:id="405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51EC7D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06" w:author="Huawei" w:date="2022-05-20T02:38:00Z"/>
                <w:rFonts w:ascii="Arial" w:eastAsia="宋体" w:hAnsi="Arial" w:cs="Arial"/>
                <w:b/>
                <w:sz w:val="18"/>
              </w:rPr>
            </w:pPr>
            <w:ins w:id="407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9C041D" w:rsidRPr="00C25669" w14:paraId="10BC98FA" w14:textId="77777777" w:rsidTr="007620B7">
        <w:trPr>
          <w:trHeight w:val="191"/>
          <w:jc w:val="center"/>
          <w:ins w:id="408" w:author="Huawei" w:date="2022-05-20T02:38:00Z"/>
        </w:trPr>
        <w:tc>
          <w:tcPr>
            <w:tcW w:w="366" w:type="pct"/>
            <w:shd w:val="clear" w:color="auto" w:fill="FFFFFF"/>
            <w:vAlign w:val="center"/>
          </w:tcPr>
          <w:p w14:paraId="00510F38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09" w:author="Huawei" w:date="2022-05-20T02:38:00Z"/>
                <w:rFonts w:ascii="Arial" w:eastAsia="宋体" w:hAnsi="Arial" w:cs="Arial"/>
                <w:sz w:val="18"/>
              </w:rPr>
            </w:pPr>
            <w:ins w:id="410" w:author="Huawei" w:date="2022-05-20T02:38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/>
                  <w:sz w:val="18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0C182B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11" w:author="Huawei" w:date="2022-05-20T02:38:00Z"/>
                <w:rFonts w:ascii="Arial" w:eastAsia="宋体" w:hAnsi="Arial" w:cs="Arial"/>
                <w:sz w:val="18"/>
              </w:rPr>
            </w:pPr>
            <w:ins w:id="412" w:author="Huawei" w:date="2022-05-20T02:38:00Z">
              <w:r>
                <w:rPr>
                  <w:rFonts w:ascii="Arial" w:eastAsia="宋体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5AC0F9E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13" w:author="Huawei" w:date="2022-05-20T02:38:00Z"/>
                <w:rFonts w:ascii="Arial" w:eastAsia="宋体" w:hAnsi="Arial" w:cs="Arial"/>
                <w:sz w:val="18"/>
              </w:rPr>
            </w:pPr>
            <w:ins w:id="414" w:author="Huawei" w:date="2022-05-20T02:38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3840F7F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15" w:author="Huawei" w:date="2022-05-20T02:38:00Z"/>
                <w:rFonts w:ascii="Arial" w:eastAsia="宋体" w:hAnsi="Arial" w:cs="Arial"/>
                <w:sz w:val="18"/>
              </w:rPr>
            </w:pPr>
            <w:ins w:id="416" w:author="Huawei" w:date="2022-05-20T02:38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2F7512F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17" w:author="Huawei" w:date="2022-05-20T02:38:00Z"/>
                <w:rFonts w:ascii="Arial" w:eastAsia="宋体" w:hAnsi="Arial" w:cs="Arial"/>
                <w:sz w:val="18"/>
              </w:rPr>
            </w:pPr>
            <w:ins w:id="418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3965B14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19" w:author="Huawei" w:date="2022-05-20T02:38:00Z"/>
                <w:rFonts w:ascii="Arial" w:eastAsia="宋体" w:hAnsi="Arial" w:cs="Arial"/>
                <w:sz w:val="18"/>
              </w:rPr>
            </w:pPr>
            <w:ins w:id="420" w:author="Huawei" w:date="2022-05-20T02:38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D4F9E7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21" w:author="Huawei" w:date="2022-05-20T02:38:00Z"/>
                <w:rFonts w:ascii="Arial" w:eastAsia="宋体" w:hAnsi="Arial" w:cs="Arial"/>
                <w:sz w:val="18"/>
              </w:rPr>
            </w:pPr>
            <w:ins w:id="422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427EACE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23" w:author="Huawei" w:date="2022-05-20T02:38:00Z"/>
                <w:rFonts w:ascii="Arial" w:eastAsia="宋体" w:hAnsi="Arial" w:cs="Arial"/>
                <w:sz w:val="18"/>
                <w:lang w:eastAsia="zh-CN"/>
              </w:rPr>
            </w:pPr>
            <w:ins w:id="424" w:author="Huawei" w:date="2022-05-20T02:38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2E456DFC" w14:textId="77777777" w:rsidR="009C041D" w:rsidRDefault="009C041D" w:rsidP="009C041D">
      <w:pPr>
        <w:rPr>
          <w:ins w:id="425" w:author="Huawei" w:date="2022-05-20T02:38:00Z"/>
          <w:lang w:eastAsia="zh-CN"/>
        </w:rPr>
      </w:pPr>
    </w:p>
    <w:p w14:paraId="38993B1B" w14:textId="77777777" w:rsidR="009C041D" w:rsidRDefault="009C041D" w:rsidP="009C041D">
      <w:pPr>
        <w:rPr>
          <w:ins w:id="426" w:author="Huawei" w:date="2022-05-20T02:38:00Z"/>
          <w:lang w:eastAsia="zh-CN"/>
        </w:rPr>
      </w:pPr>
    </w:p>
    <w:p w14:paraId="697D5D7D" w14:textId="77777777" w:rsidR="009C041D" w:rsidRDefault="009C041D" w:rsidP="009C041D">
      <w:pPr>
        <w:rPr>
          <w:ins w:id="427" w:author="Huawei" w:date="2022-05-20T02:38:00Z"/>
          <w:lang w:eastAsia="zh-CN"/>
        </w:rPr>
      </w:pPr>
    </w:p>
    <w:p w14:paraId="097866B8" w14:textId="77777777" w:rsidR="009C041D" w:rsidRDefault="009C041D" w:rsidP="009C041D">
      <w:pPr>
        <w:rPr>
          <w:ins w:id="428" w:author="Huawei" w:date="2022-05-20T02:38:00Z"/>
          <w:lang w:eastAsia="zh-CN"/>
        </w:rPr>
      </w:pPr>
    </w:p>
    <w:p w14:paraId="6B09604E" w14:textId="77777777" w:rsidR="009C041D" w:rsidRDefault="009C041D" w:rsidP="009C041D">
      <w:pPr>
        <w:rPr>
          <w:ins w:id="429" w:author="Huawei" w:date="2022-05-20T02:38:00Z"/>
          <w:lang w:eastAsia="zh-CN"/>
        </w:rPr>
      </w:pPr>
    </w:p>
    <w:p w14:paraId="61C08AC4" w14:textId="77777777" w:rsidR="009C041D" w:rsidRPr="000509FE" w:rsidRDefault="009C041D" w:rsidP="009C041D">
      <w:pPr>
        <w:pStyle w:val="5"/>
        <w:rPr>
          <w:ins w:id="430" w:author="Huawei" w:date="2022-05-20T02:38:00Z"/>
        </w:rPr>
      </w:pPr>
      <w:ins w:id="431" w:author="Huawei" w:date="2022-05-20T02:38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</w:t>
        </w:r>
        <w:proofErr w:type="gramStart"/>
        <w:r w:rsidRPr="00C25669">
          <w:t>.</w:t>
        </w:r>
        <w:r>
          <w:rPr>
            <w:lang w:eastAsia="zh-CN"/>
          </w:rPr>
          <w:t>X</w:t>
        </w:r>
        <w:proofErr w:type="gramEnd"/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 xml:space="preserve">inter cell CRS interference </w:t>
        </w:r>
      </w:ins>
    </w:p>
    <w:p w14:paraId="329879EA" w14:textId="77777777" w:rsidR="009C041D" w:rsidRPr="00C25669" w:rsidRDefault="009C041D" w:rsidP="009C041D">
      <w:pPr>
        <w:rPr>
          <w:ins w:id="432" w:author="Huawei" w:date="2022-05-20T02:38:00Z"/>
          <w:rFonts w:ascii="Times-Roman" w:eastAsia="宋体" w:hAnsi="Times-Roman" w:hint="eastAsia"/>
        </w:rPr>
      </w:pPr>
      <w:ins w:id="433" w:author="Huawei" w:date="2022-05-20T02:38:00Z">
        <w:r w:rsidRPr="00C25669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C25669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C25669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 xml:space="preserve">-2 </w:t>
        </w:r>
        <w:r>
          <w:rPr>
            <w:rFonts w:ascii="Times-Roman" w:eastAsia="宋体" w:hAnsi="Times-Roman"/>
          </w:rPr>
          <w:t xml:space="preserve">and 5.2.3.1.X-3 </w:t>
        </w:r>
        <w:r w:rsidRPr="00C25669">
          <w:rPr>
            <w:rFonts w:ascii="Times-Roman" w:eastAsia="宋体" w:hAnsi="Times-Roman"/>
          </w:rPr>
          <w:t xml:space="preserve">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14:paraId="1E89D163" w14:textId="77777777" w:rsidR="009C041D" w:rsidRDefault="009C041D" w:rsidP="009C041D">
      <w:pPr>
        <w:rPr>
          <w:ins w:id="434" w:author="Huawei" w:date="2022-05-20T02:38:00Z"/>
          <w:rFonts w:ascii="Times-Roman" w:eastAsia="宋体" w:hAnsi="Times-Roman" w:hint="eastAsia"/>
          <w:lang w:eastAsia="zh-CN"/>
        </w:rPr>
      </w:pPr>
      <w:ins w:id="435" w:author="Huawei" w:date="2022-05-20T02:38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14:paraId="28329277" w14:textId="77777777" w:rsidR="009C041D" w:rsidRPr="00C25669" w:rsidRDefault="009C041D" w:rsidP="009C041D">
      <w:pPr>
        <w:rPr>
          <w:ins w:id="436" w:author="Huawei" w:date="2022-05-20T02:38:00Z"/>
          <w:rFonts w:ascii="Times-Roman" w:eastAsia="宋体" w:hAnsi="Times-Roman" w:hint="eastAsia"/>
          <w:lang w:eastAsia="zh-CN"/>
        </w:rPr>
      </w:pPr>
    </w:p>
    <w:p w14:paraId="3729AE5B" w14:textId="77777777" w:rsidR="009C041D" w:rsidRPr="00C25669" w:rsidRDefault="009C041D" w:rsidP="009C041D">
      <w:pPr>
        <w:pStyle w:val="TH"/>
        <w:rPr>
          <w:ins w:id="437" w:author="Huawei" w:date="2022-05-20T02:38:00Z"/>
        </w:rPr>
      </w:pPr>
      <w:ins w:id="438" w:author="Huawei" w:date="2022-05-20T02:38:00Z">
        <w:r w:rsidRPr="00C25669">
          <w:t>Table 5.2.2.1.</w:t>
        </w:r>
        <w:r>
          <w:rPr>
            <w:lang w:eastAsia="zh-CN"/>
          </w:rPr>
          <w:t>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9C041D" w:rsidRPr="00C25669" w14:paraId="0CC91BF6" w14:textId="77777777" w:rsidTr="007620B7">
        <w:trPr>
          <w:ins w:id="439" w:author="Huawei" w:date="2022-05-20T02:38:00Z"/>
        </w:trPr>
        <w:tc>
          <w:tcPr>
            <w:tcW w:w="5098" w:type="dxa"/>
            <w:shd w:val="clear" w:color="auto" w:fill="auto"/>
          </w:tcPr>
          <w:p w14:paraId="5512ABB4" w14:textId="77777777" w:rsidR="009C041D" w:rsidRPr="00C25669" w:rsidRDefault="009C041D" w:rsidP="007620B7">
            <w:pPr>
              <w:pStyle w:val="TAH"/>
              <w:rPr>
                <w:ins w:id="440" w:author="Huawei" w:date="2022-05-20T02:38:00Z"/>
                <w:rFonts w:eastAsia="宋体"/>
              </w:rPr>
            </w:pPr>
            <w:ins w:id="441" w:author="Huawei" w:date="2022-05-20T02:38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4851FFA4" w14:textId="77777777" w:rsidR="009C041D" w:rsidRPr="00C25669" w:rsidRDefault="009C041D" w:rsidP="007620B7">
            <w:pPr>
              <w:pStyle w:val="TAH"/>
              <w:rPr>
                <w:ins w:id="442" w:author="Huawei" w:date="2022-05-20T02:38:00Z"/>
                <w:rFonts w:eastAsia="宋体"/>
              </w:rPr>
            </w:pPr>
            <w:ins w:id="443" w:author="Huawei" w:date="2022-05-20T02:38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9C041D" w:rsidRPr="00C25669" w14:paraId="3DB75207" w14:textId="77777777" w:rsidTr="007620B7">
        <w:trPr>
          <w:ins w:id="444" w:author="Huawei" w:date="2022-05-20T02:38:00Z"/>
        </w:trPr>
        <w:tc>
          <w:tcPr>
            <w:tcW w:w="5098" w:type="dxa"/>
            <w:shd w:val="clear" w:color="auto" w:fill="auto"/>
          </w:tcPr>
          <w:p w14:paraId="1A4256A1" w14:textId="77777777" w:rsidR="009C041D" w:rsidRDefault="009C041D" w:rsidP="007620B7">
            <w:pPr>
              <w:pStyle w:val="TAL"/>
              <w:rPr>
                <w:ins w:id="445" w:author="Huawei" w:date="2022-05-20T02:38:00Z"/>
                <w:rFonts w:eastAsia="宋体"/>
              </w:rPr>
            </w:pPr>
            <w:ins w:id="446" w:author="Huawei" w:date="2022-05-20T02:38:00Z">
              <w:r>
                <w:rPr>
                  <w:rFonts w:eastAsia="宋体"/>
                </w:rPr>
                <w:t>V</w:t>
              </w:r>
              <w:r w:rsidRPr="00BE6652">
                <w:rPr>
                  <w:rFonts w:eastAsia="宋体"/>
                </w:rPr>
                <w:t xml:space="preserve">erify </w:t>
              </w:r>
              <w:r>
                <w:rPr>
                  <w:rFonts w:eastAsia="宋体"/>
                </w:rPr>
                <w:t>PDSCH</w:t>
              </w:r>
              <w:r w:rsidRPr="00BE6652">
                <w:rPr>
                  <w:rFonts w:eastAsia="宋体"/>
                </w:rPr>
                <w:t xml:space="preserve"> performance </w:t>
              </w:r>
              <w:r w:rsidRPr="00C25669">
                <w:rPr>
                  <w:rFonts w:eastAsia="宋体"/>
                </w:rPr>
                <w:t xml:space="preserve">under </w:t>
              </w:r>
              <w:r>
                <w:rPr>
                  <w:rFonts w:eastAsia="宋体"/>
                </w:rPr>
                <w:t>4</w:t>
              </w:r>
              <w:r w:rsidRPr="00C25669">
                <w:rPr>
                  <w:rFonts w:eastAsia="宋体"/>
                </w:rPr>
                <w:t xml:space="preserve"> receive antenna conditions </w:t>
              </w:r>
              <w:r>
                <w:rPr>
                  <w:rFonts w:eastAsia="宋体"/>
                </w:rPr>
                <w:t>when PDSCH is interfered by inter cell CRS signal</w:t>
              </w:r>
            </w:ins>
          </w:p>
          <w:p w14:paraId="7E02230B" w14:textId="77777777" w:rsidR="009C041D" w:rsidRPr="00C25669" w:rsidRDefault="009C041D" w:rsidP="007620B7">
            <w:pPr>
              <w:pStyle w:val="TAL"/>
              <w:rPr>
                <w:ins w:id="447" w:author="Huawei" w:date="2022-05-20T02:38:00Z"/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330764EB" w14:textId="77777777" w:rsidR="009C041D" w:rsidRPr="00C25669" w:rsidRDefault="009C041D" w:rsidP="007620B7">
            <w:pPr>
              <w:pStyle w:val="TAL"/>
              <w:rPr>
                <w:ins w:id="448" w:author="Huawei" w:date="2022-05-20T02:38:00Z"/>
                <w:rFonts w:eastAsia="宋体"/>
                <w:lang w:eastAsia="zh-CN"/>
              </w:rPr>
            </w:pPr>
            <w:ins w:id="449" w:author="Huawei" w:date="2022-05-20T02:38:00Z">
              <w:r w:rsidRPr="00C25669">
                <w:rPr>
                  <w:rFonts w:eastAsia="宋体"/>
                </w:rPr>
                <w:t>1-1</w:t>
              </w:r>
              <w:r>
                <w:rPr>
                  <w:rFonts w:eastAsia="宋体"/>
                </w:rPr>
                <w:t xml:space="preserve"> and 2-1</w:t>
              </w:r>
            </w:ins>
          </w:p>
        </w:tc>
      </w:tr>
    </w:tbl>
    <w:p w14:paraId="3CD2BB66" w14:textId="77777777" w:rsidR="009C041D" w:rsidRDefault="009C041D" w:rsidP="009C041D">
      <w:pPr>
        <w:rPr>
          <w:ins w:id="450" w:author="Huawei" w:date="2022-05-20T02:38:00Z"/>
          <w:lang w:eastAsia="zh-CN"/>
        </w:rPr>
      </w:pPr>
    </w:p>
    <w:p w14:paraId="7B6BFE42" w14:textId="77777777" w:rsidR="009C041D" w:rsidRPr="00C25669" w:rsidRDefault="009C041D" w:rsidP="009C041D">
      <w:pPr>
        <w:pStyle w:val="TH"/>
        <w:rPr>
          <w:ins w:id="451" w:author="Huawei" w:date="2022-05-20T02:38:00Z"/>
        </w:rPr>
      </w:pPr>
      <w:ins w:id="452" w:author="Huawei" w:date="2022-05-20T02:38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9C041D" w:rsidRPr="00C25669" w14:paraId="3D4882ED" w14:textId="77777777" w:rsidTr="007620B7">
        <w:trPr>
          <w:ins w:id="453" w:author="Huawei" w:date="2022-05-20T02:38:00Z"/>
        </w:trPr>
        <w:tc>
          <w:tcPr>
            <w:tcW w:w="5467" w:type="dxa"/>
            <w:gridSpan w:val="2"/>
            <w:shd w:val="clear" w:color="auto" w:fill="auto"/>
          </w:tcPr>
          <w:p w14:paraId="790631B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54" w:author="Huawei" w:date="2022-05-20T02:38:00Z"/>
                <w:rFonts w:ascii="Arial" w:eastAsia="宋体" w:hAnsi="Arial"/>
                <w:b/>
                <w:sz w:val="18"/>
              </w:rPr>
            </w:pPr>
            <w:ins w:id="455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DAF4B5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56" w:author="Huawei" w:date="2022-05-20T02:38:00Z"/>
                <w:rFonts w:ascii="Arial" w:eastAsia="宋体" w:hAnsi="Arial"/>
                <w:b/>
                <w:sz w:val="18"/>
              </w:rPr>
            </w:pPr>
            <w:ins w:id="457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48E9680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58" w:author="Huawei" w:date="2022-05-20T02:38:00Z"/>
                <w:rFonts w:ascii="Arial" w:eastAsia="宋体" w:hAnsi="Arial"/>
                <w:b/>
                <w:sz w:val="18"/>
              </w:rPr>
            </w:pPr>
            <w:ins w:id="459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C041D" w:rsidRPr="00C25669" w14:paraId="0FAC28B1" w14:textId="77777777" w:rsidTr="007620B7">
        <w:trPr>
          <w:ins w:id="460" w:author="Huawei" w:date="2022-05-20T02:38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21D38249" w14:textId="77777777" w:rsidR="009C041D" w:rsidRPr="00C25669" w:rsidRDefault="009C041D" w:rsidP="007620B7">
            <w:pPr>
              <w:keepNext/>
              <w:keepLines/>
              <w:spacing w:after="0"/>
              <w:rPr>
                <w:ins w:id="461" w:author="Huawei" w:date="2022-05-20T02:38:00Z"/>
                <w:rFonts w:ascii="Arial" w:eastAsia="宋体" w:hAnsi="Arial"/>
                <w:b/>
                <w:sz w:val="18"/>
              </w:rPr>
            </w:pPr>
            <w:ins w:id="462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39E93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63" w:author="Huawei" w:date="2022-05-20T02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AB57DE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64" w:author="Huawei" w:date="2022-05-20T02:38:00Z"/>
                <w:rFonts w:ascii="Arial" w:eastAsia="宋体" w:hAnsi="Arial"/>
                <w:b/>
                <w:sz w:val="18"/>
              </w:rPr>
            </w:pPr>
            <w:ins w:id="465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9C041D" w:rsidRPr="00C25669" w14:paraId="177C7D52" w14:textId="77777777" w:rsidTr="007620B7">
        <w:trPr>
          <w:ins w:id="466" w:author="Huawei" w:date="2022-05-20T02:38:00Z"/>
        </w:trPr>
        <w:tc>
          <w:tcPr>
            <w:tcW w:w="5467" w:type="dxa"/>
            <w:gridSpan w:val="2"/>
            <w:shd w:val="clear" w:color="auto" w:fill="auto"/>
          </w:tcPr>
          <w:p w14:paraId="5AA1C7FF" w14:textId="77777777" w:rsidR="009C041D" w:rsidRPr="00C25669" w:rsidRDefault="009C041D" w:rsidP="007620B7">
            <w:pPr>
              <w:keepNext/>
              <w:keepLines/>
              <w:spacing w:after="0"/>
              <w:rPr>
                <w:ins w:id="467" w:author="Huawei" w:date="2022-05-20T02:38:00Z"/>
                <w:rFonts w:ascii="Arial" w:eastAsia="宋体" w:hAnsi="Arial"/>
                <w:sz w:val="18"/>
              </w:rPr>
            </w:pPr>
            <w:ins w:id="468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0B82563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6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232F20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70" w:author="Huawei" w:date="2022-05-20T02:38:00Z"/>
                <w:rFonts w:ascii="Arial" w:eastAsia="宋体" w:hAnsi="Arial"/>
                <w:sz w:val="18"/>
                <w:lang w:eastAsia="zh-CN"/>
              </w:rPr>
            </w:pPr>
            <w:ins w:id="471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C041D" w:rsidRPr="00C25669" w14:paraId="46930BCC" w14:textId="77777777" w:rsidTr="007620B7">
        <w:trPr>
          <w:ins w:id="472" w:author="Huawei" w:date="2022-05-20T02:3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DE066CB" w14:textId="77777777" w:rsidR="009C041D" w:rsidRPr="00C25669" w:rsidRDefault="009C041D" w:rsidP="007620B7">
            <w:pPr>
              <w:keepNext/>
              <w:keepLines/>
              <w:spacing w:after="0"/>
              <w:rPr>
                <w:ins w:id="473" w:author="Huawei" w:date="2022-05-20T02:38:00Z"/>
                <w:rFonts w:ascii="Arial" w:eastAsia="宋体" w:hAnsi="Arial"/>
                <w:sz w:val="18"/>
              </w:rPr>
            </w:pPr>
            <w:ins w:id="474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44D42F78" w14:textId="77777777" w:rsidR="009C041D" w:rsidRPr="00C25669" w:rsidRDefault="009C041D" w:rsidP="007620B7">
            <w:pPr>
              <w:keepNext/>
              <w:keepLines/>
              <w:spacing w:after="0"/>
              <w:rPr>
                <w:ins w:id="475" w:author="Huawei" w:date="2022-05-20T02:38:00Z"/>
                <w:rFonts w:ascii="Arial" w:eastAsia="宋体" w:hAnsi="Arial"/>
                <w:sz w:val="18"/>
              </w:rPr>
            </w:pPr>
            <w:ins w:id="476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B2DF180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77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C968C5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78" w:author="Huawei" w:date="2022-05-20T02:38:00Z"/>
                <w:rFonts w:ascii="Arial" w:eastAsia="宋体" w:hAnsi="Arial"/>
                <w:sz w:val="18"/>
              </w:rPr>
            </w:pPr>
            <w:ins w:id="479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C041D" w:rsidRPr="00C25669" w14:paraId="38573B35" w14:textId="77777777" w:rsidTr="007620B7">
        <w:trPr>
          <w:ins w:id="480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238664E" w14:textId="77777777" w:rsidR="009C041D" w:rsidRPr="00C25669" w:rsidRDefault="009C041D" w:rsidP="007620B7">
            <w:pPr>
              <w:keepNext/>
              <w:keepLines/>
              <w:spacing w:after="0"/>
              <w:rPr>
                <w:ins w:id="481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8B985F8" w14:textId="77777777" w:rsidR="009C041D" w:rsidRPr="00C25669" w:rsidRDefault="009C041D" w:rsidP="007620B7">
            <w:pPr>
              <w:keepNext/>
              <w:keepLines/>
              <w:spacing w:after="0"/>
              <w:rPr>
                <w:ins w:id="482" w:author="Huawei" w:date="2022-05-20T02:38:00Z"/>
                <w:rFonts w:ascii="Arial" w:eastAsia="宋体" w:hAnsi="Arial"/>
                <w:sz w:val="18"/>
              </w:rPr>
            </w:pPr>
            <w:ins w:id="483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055477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84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2A2BDC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85" w:author="Huawei" w:date="2022-05-20T02:38:00Z"/>
                <w:rFonts w:ascii="Arial" w:eastAsia="宋体" w:hAnsi="Arial"/>
                <w:sz w:val="18"/>
              </w:rPr>
            </w:pPr>
            <w:ins w:id="486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C041D" w:rsidRPr="00C25669" w14:paraId="42247E1A" w14:textId="77777777" w:rsidTr="007620B7">
        <w:trPr>
          <w:ins w:id="487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8737C7" w14:textId="77777777" w:rsidR="009C041D" w:rsidRPr="00C25669" w:rsidRDefault="009C041D" w:rsidP="007620B7">
            <w:pPr>
              <w:keepNext/>
              <w:keepLines/>
              <w:spacing w:after="0"/>
              <w:rPr>
                <w:ins w:id="48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F737767" w14:textId="77777777" w:rsidR="009C041D" w:rsidRPr="00C25669" w:rsidRDefault="009C041D" w:rsidP="007620B7">
            <w:pPr>
              <w:keepNext/>
              <w:keepLines/>
              <w:spacing w:after="0"/>
              <w:rPr>
                <w:ins w:id="489" w:author="Huawei" w:date="2022-05-20T02:38:00Z"/>
                <w:rFonts w:ascii="Arial" w:eastAsia="宋体" w:hAnsi="Arial"/>
                <w:sz w:val="18"/>
              </w:rPr>
            </w:pPr>
            <w:ins w:id="490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7BB8876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91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12F643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92" w:author="Huawei" w:date="2022-05-20T02:38:00Z"/>
                <w:rFonts w:ascii="Arial" w:eastAsia="宋体" w:hAnsi="Arial"/>
                <w:sz w:val="18"/>
              </w:rPr>
            </w:pPr>
            <w:ins w:id="493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C041D" w:rsidRPr="00C25669" w14:paraId="7B169AF5" w14:textId="77777777" w:rsidTr="007620B7">
        <w:trPr>
          <w:ins w:id="494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D06897C" w14:textId="77777777" w:rsidR="009C041D" w:rsidRPr="00C25669" w:rsidRDefault="009C041D" w:rsidP="007620B7">
            <w:pPr>
              <w:keepNext/>
              <w:keepLines/>
              <w:spacing w:after="0"/>
              <w:rPr>
                <w:ins w:id="495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ED50BF3" w14:textId="77777777" w:rsidR="009C041D" w:rsidRPr="00C25669" w:rsidRDefault="009C041D" w:rsidP="007620B7">
            <w:pPr>
              <w:keepNext/>
              <w:keepLines/>
              <w:spacing w:after="0"/>
              <w:rPr>
                <w:ins w:id="496" w:author="Huawei" w:date="2022-05-20T02:38:00Z"/>
                <w:rFonts w:ascii="Arial" w:eastAsia="宋体" w:hAnsi="Arial"/>
                <w:sz w:val="18"/>
              </w:rPr>
            </w:pPr>
            <w:ins w:id="497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E38421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98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F4B6962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499" w:author="Huawei" w:date="2022-05-20T02:38:00Z"/>
                <w:rFonts w:ascii="Arial" w:eastAsia="宋体" w:hAnsi="Arial"/>
                <w:sz w:val="18"/>
              </w:rPr>
            </w:pPr>
            <w:ins w:id="500" w:author="Huawei" w:date="2022-05-20T02:38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C041D" w:rsidRPr="00C25669" w14:paraId="3A011C59" w14:textId="77777777" w:rsidTr="007620B7">
        <w:trPr>
          <w:ins w:id="501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439859" w14:textId="77777777" w:rsidR="009C041D" w:rsidRPr="00C25669" w:rsidRDefault="009C041D" w:rsidP="007620B7">
            <w:pPr>
              <w:keepNext/>
              <w:keepLines/>
              <w:spacing w:after="0"/>
              <w:rPr>
                <w:ins w:id="502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538652D" w14:textId="77777777" w:rsidR="009C041D" w:rsidRPr="00C25669" w:rsidRDefault="009C041D" w:rsidP="007620B7">
            <w:pPr>
              <w:keepNext/>
              <w:keepLines/>
              <w:spacing w:after="0"/>
              <w:rPr>
                <w:ins w:id="503" w:author="Huawei" w:date="2022-05-20T02:38:00Z"/>
                <w:rFonts w:ascii="Arial" w:eastAsia="宋体" w:hAnsi="Arial"/>
                <w:sz w:val="18"/>
              </w:rPr>
            </w:pPr>
            <w:ins w:id="504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2F8E36D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05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DA47C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06" w:author="Huawei" w:date="2022-05-20T02:38:00Z"/>
                <w:rFonts w:ascii="Arial" w:eastAsia="宋体" w:hAnsi="Arial"/>
                <w:sz w:val="18"/>
              </w:rPr>
            </w:pPr>
            <w:ins w:id="507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C041D" w:rsidRPr="00C25669" w14:paraId="1B318030" w14:textId="77777777" w:rsidTr="007620B7">
        <w:trPr>
          <w:ins w:id="508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7A967DC" w14:textId="77777777" w:rsidR="009C041D" w:rsidRPr="00C25669" w:rsidRDefault="009C041D" w:rsidP="007620B7">
            <w:pPr>
              <w:keepNext/>
              <w:keepLines/>
              <w:spacing w:after="0"/>
              <w:rPr>
                <w:ins w:id="50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902417C" w14:textId="77777777" w:rsidR="009C041D" w:rsidRPr="00C25669" w:rsidRDefault="009C041D" w:rsidP="007620B7">
            <w:pPr>
              <w:keepNext/>
              <w:keepLines/>
              <w:spacing w:after="0"/>
              <w:rPr>
                <w:ins w:id="510" w:author="Huawei" w:date="2022-05-20T02:38:00Z"/>
                <w:rFonts w:ascii="Arial" w:eastAsia="宋体" w:hAnsi="Arial"/>
                <w:sz w:val="18"/>
              </w:rPr>
            </w:pPr>
            <w:ins w:id="511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696EE5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12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743481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13" w:author="Huawei" w:date="2022-05-20T02:38:00Z"/>
                <w:rFonts w:ascii="Arial" w:eastAsia="宋体" w:hAnsi="Arial"/>
                <w:sz w:val="18"/>
              </w:rPr>
            </w:pPr>
            <w:ins w:id="514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C041D" w:rsidRPr="00C25669" w14:paraId="475F1053" w14:textId="77777777" w:rsidTr="007620B7">
        <w:trPr>
          <w:ins w:id="515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0F5F25" w14:textId="77777777" w:rsidR="009C041D" w:rsidRPr="00C25669" w:rsidRDefault="009C041D" w:rsidP="007620B7">
            <w:pPr>
              <w:keepNext/>
              <w:keepLines/>
              <w:spacing w:after="0"/>
              <w:rPr>
                <w:ins w:id="516" w:author="Huawei" w:date="2022-05-20T02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9C1E0A3" w14:textId="77777777" w:rsidR="009C041D" w:rsidRPr="00C25669" w:rsidRDefault="009C041D" w:rsidP="007620B7">
            <w:pPr>
              <w:keepNext/>
              <w:keepLines/>
              <w:spacing w:after="0"/>
              <w:rPr>
                <w:ins w:id="517" w:author="Huawei" w:date="2022-05-20T02:38:00Z"/>
                <w:rFonts w:ascii="Arial" w:eastAsia="宋体" w:hAnsi="Arial"/>
                <w:sz w:val="18"/>
              </w:rPr>
            </w:pPr>
            <w:ins w:id="518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2DD3B10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1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D3AE48F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20" w:author="Huawei" w:date="2022-05-20T02:38:00Z"/>
                <w:rFonts w:ascii="Arial" w:eastAsia="宋体" w:hAnsi="Arial"/>
                <w:sz w:val="18"/>
              </w:rPr>
            </w:pPr>
            <w:ins w:id="521" w:author="Huawei" w:date="2022-05-20T02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br/>
              </w:r>
            </w:ins>
          </w:p>
        </w:tc>
      </w:tr>
      <w:tr w:rsidR="009C041D" w:rsidRPr="00C25669" w14:paraId="30FF0A7A" w14:textId="77777777" w:rsidTr="007620B7">
        <w:trPr>
          <w:ins w:id="522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0219D8" w14:textId="77777777" w:rsidR="009C041D" w:rsidRPr="00C25669" w:rsidRDefault="009C041D" w:rsidP="007620B7">
            <w:pPr>
              <w:keepNext/>
              <w:keepLines/>
              <w:spacing w:after="0"/>
              <w:rPr>
                <w:ins w:id="523" w:author="Huawei" w:date="2022-05-20T02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A63734" w14:textId="77777777" w:rsidR="009C041D" w:rsidRPr="00C25669" w:rsidRDefault="009C041D" w:rsidP="007620B7">
            <w:pPr>
              <w:keepNext/>
              <w:keepLines/>
              <w:spacing w:after="0"/>
              <w:rPr>
                <w:ins w:id="524" w:author="Huawei" w:date="2022-05-20T02:38:00Z"/>
                <w:rFonts w:ascii="Arial" w:eastAsia="宋体" w:hAnsi="Arial"/>
                <w:sz w:val="18"/>
              </w:rPr>
            </w:pPr>
            <w:ins w:id="525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6FA0A78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26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1478D2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27" w:author="Huawei" w:date="2022-05-20T02:38:00Z"/>
                <w:rFonts w:ascii="Arial" w:eastAsia="宋体" w:hAnsi="Arial"/>
                <w:sz w:val="18"/>
              </w:rPr>
            </w:pPr>
            <w:ins w:id="528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9C041D" w:rsidRPr="00C25669" w14:paraId="64780EA1" w14:textId="77777777" w:rsidTr="007620B7">
        <w:trPr>
          <w:ins w:id="529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341C715" w14:textId="77777777" w:rsidR="009C041D" w:rsidRPr="00C25669" w:rsidRDefault="009C041D" w:rsidP="007620B7">
            <w:pPr>
              <w:keepNext/>
              <w:keepLines/>
              <w:spacing w:after="0"/>
              <w:rPr>
                <w:ins w:id="530" w:author="Huawei" w:date="2022-05-20T02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D7F5106" w14:textId="77777777" w:rsidR="009C041D" w:rsidRPr="00C25669" w:rsidRDefault="009C041D" w:rsidP="007620B7">
            <w:pPr>
              <w:keepNext/>
              <w:keepLines/>
              <w:spacing w:after="0"/>
              <w:rPr>
                <w:ins w:id="531" w:author="Huawei" w:date="2022-05-20T02:38:00Z"/>
                <w:rFonts w:ascii="Arial" w:eastAsia="宋体" w:hAnsi="Arial"/>
                <w:sz w:val="18"/>
              </w:rPr>
            </w:pPr>
            <w:ins w:id="532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285433F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33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5B3E7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34" w:author="Huawei" w:date="2022-05-20T02:38:00Z"/>
                <w:rFonts w:ascii="Arial" w:eastAsia="宋体" w:hAnsi="Arial"/>
                <w:sz w:val="18"/>
              </w:rPr>
            </w:pPr>
            <w:ins w:id="535" w:author="Huawei" w:date="2022-05-20T02:38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C041D" w:rsidRPr="00C25669" w14:paraId="36F11B89" w14:textId="77777777" w:rsidTr="007620B7">
        <w:trPr>
          <w:ins w:id="536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CD6278D" w14:textId="77777777" w:rsidR="009C041D" w:rsidRPr="00C25669" w:rsidRDefault="009C041D" w:rsidP="007620B7">
            <w:pPr>
              <w:keepNext/>
              <w:keepLines/>
              <w:spacing w:after="0"/>
              <w:rPr>
                <w:ins w:id="537" w:author="Huawei" w:date="2022-05-20T02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EB85018" w14:textId="77777777" w:rsidR="009C041D" w:rsidRPr="00C25669" w:rsidRDefault="009C041D" w:rsidP="007620B7">
            <w:pPr>
              <w:keepNext/>
              <w:keepLines/>
              <w:spacing w:after="0"/>
              <w:rPr>
                <w:ins w:id="538" w:author="Huawei" w:date="2022-05-20T02:38:00Z"/>
                <w:rFonts w:ascii="Arial" w:eastAsia="宋体" w:hAnsi="Arial"/>
                <w:sz w:val="18"/>
              </w:rPr>
            </w:pPr>
            <w:ins w:id="539" w:author="Huawei" w:date="2022-05-20T02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FE59CEF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40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6C24C2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41" w:author="Huawei" w:date="2022-05-20T02:38:00Z"/>
                <w:rFonts w:ascii="Arial" w:eastAsia="宋体" w:hAnsi="Arial"/>
                <w:sz w:val="18"/>
              </w:rPr>
            </w:pPr>
            <w:ins w:id="542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C041D" w:rsidRPr="00C25669" w14:paraId="7A308938" w14:textId="77777777" w:rsidTr="007620B7">
        <w:trPr>
          <w:ins w:id="543" w:author="Huawei" w:date="2022-05-20T02:3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A31A8" w14:textId="77777777" w:rsidR="009C041D" w:rsidRPr="00C25669" w:rsidRDefault="009C041D" w:rsidP="007620B7">
            <w:pPr>
              <w:keepNext/>
              <w:keepLines/>
              <w:spacing w:after="0"/>
              <w:rPr>
                <w:ins w:id="544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40FE089" w14:textId="77777777" w:rsidR="009C041D" w:rsidRPr="00C25669" w:rsidRDefault="009C041D" w:rsidP="007620B7">
            <w:pPr>
              <w:keepNext/>
              <w:keepLines/>
              <w:spacing w:after="0"/>
              <w:rPr>
                <w:ins w:id="545" w:author="Huawei" w:date="2022-05-20T02:38:00Z"/>
                <w:rFonts w:ascii="Arial" w:eastAsia="宋体" w:hAnsi="Arial"/>
                <w:sz w:val="18"/>
              </w:rPr>
            </w:pPr>
            <w:ins w:id="546" w:author="Huawei" w:date="2022-05-20T02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6025ADD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47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08A717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48" w:author="Huawei" w:date="2022-05-20T02:38:00Z"/>
                <w:rFonts w:ascii="Arial" w:eastAsia="宋体" w:hAnsi="Arial"/>
                <w:sz w:val="18"/>
              </w:rPr>
            </w:pPr>
            <w:ins w:id="549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C041D" w:rsidRPr="00C25669" w14:paraId="459DDF81" w14:textId="77777777" w:rsidTr="007620B7">
        <w:trPr>
          <w:ins w:id="550" w:author="Huawei" w:date="2022-05-20T02:3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30D2E1E" w14:textId="77777777" w:rsidR="009C041D" w:rsidRPr="00C25669" w:rsidRDefault="009C041D" w:rsidP="007620B7">
            <w:pPr>
              <w:keepNext/>
              <w:keepLines/>
              <w:spacing w:after="0"/>
              <w:rPr>
                <w:ins w:id="551" w:author="Huawei" w:date="2022-05-20T02:38:00Z"/>
                <w:rFonts w:ascii="Arial" w:eastAsia="宋体" w:hAnsi="Arial"/>
                <w:sz w:val="18"/>
              </w:rPr>
            </w:pPr>
            <w:ins w:id="552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BAF09A5" w14:textId="77777777" w:rsidR="009C041D" w:rsidRPr="00C25669" w:rsidRDefault="009C041D" w:rsidP="007620B7">
            <w:pPr>
              <w:keepNext/>
              <w:keepLines/>
              <w:spacing w:after="0"/>
              <w:rPr>
                <w:ins w:id="553" w:author="Huawei" w:date="2022-05-20T02:38:00Z"/>
                <w:rFonts w:ascii="Arial" w:eastAsia="宋体" w:hAnsi="Arial" w:cs="Arial"/>
                <w:sz w:val="18"/>
                <w:szCs w:val="18"/>
              </w:rPr>
            </w:pPr>
            <w:ins w:id="554" w:author="Huawei" w:date="2022-05-20T02:3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511C32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55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57787B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56" w:author="Huawei" w:date="2022-05-20T02:38:00Z"/>
                <w:rFonts w:ascii="Arial" w:eastAsia="宋体" w:hAnsi="Arial"/>
                <w:sz w:val="18"/>
              </w:rPr>
            </w:pPr>
            <w:ins w:id="557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C041D" w:rsidRPr="00C25669" w14:paraId="159A770A" w14:textId="77777777" w:rsidTr="007620B7">
        <w:trPr>
          <w:ins w:id="558" w:author="Huawei" w:date="2022-05-20T02:3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4942CE8" w14:textId="77777777" w:rsidR="009C041D" w:rsidRPr="00C25669" w:rsidRDefault="009C041D" w:rsidP="007620B7">
            <w:pPr>
              <w:keepNext/>
              <w:keepLines/>
              <w:spacing w:after="0"/>
              <w:rPr>
                <w:ins w:id="55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38BA057" w14:textId="77777777" w:rsidR="009C041D" w:rsidRPr="00C25669" w:rsidRDefault="009C041D" w:rsidP="007620B7">
            <w:pPr>
              <w:keepNext/>
              <w:keepLines/>
              <w:spacing w:after="0"/>
              <w:rPr>
                <w:ins w:id="560" w:author="Huawei" w:date="2022-05-20T02:38:00Z"/>
                <w:rFonts w:ascii="Arial" w:eastAsia="宋体" w:hAnsi="Arial"/>
                <w:sz w:val="18"/>
              </w:rPr>
            </w:pPr>
            <w:ins w:id="561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2E92FE3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62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82EC72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63" w:author="Huawei" w:date="2022-05-20T02:38:00Z"/>
                <w:rFonts w:ascii="Arial" w:eastAsia="宋体" w:hAnsi="Arial"/>
                <w:sz w:val="18"/>
              </w:rPr>
            </w:pPr>
            <w:ins w:id="564" w:author="Huawei" w:date="2022-05-20T02:3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C041D" w:rsidRPr="00C25669" w14:paraId="7EC65B36" w14:textId="77777777" w:rsidTr="007620B7">
        <w:trPr>
          <w:ins w:id="565" w:author="Huawei" w:date="2022-05-20T02:3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D56EA2" w14:textId="77777777" w:rsidR="009C041D" w:rsidRPr="00C25669" w:rsidRDefault="009C041D" w:rsidP="007620B7">
            <w:pPr>
              <w:keepNext/>
              <w:keepLines/>
              <w:spacing w:after="0"/>
              <w:rPr>
                <w:ins w:id="566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40218F0" w14:textId="77777777" w:rsidR="009C041D" w:rsidRPr="00C25669" w:rsidRDefault="009C041D" w:rsidP="007620B7">
            <w:pPr>
              <w:keepNext/>
              <w:keepLines/>
              <w:spacing w:after="0"/>
              <w:rPr>
                <w:ins w:id="567" w:author="Huawei" w:date="2022-05-20T02:38:00Z"/>
                <w:rFonts w:ascii="Arial" w:eastAsia="宋体" w:hAnsi="Arial"/>
                <w:sz w:val="18"/>
              </w:rPr>
            </w:pPr>
            <w:ins w:id="568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F83921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6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588739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70" w:author="Huawei" w:date="2022-05-20T02:38:00Z"/>
                <w:rFonts w:ascii="Arial" w:eastAsia="宋体" w:hAnsi="Arial"/>
                <w:sz w:val="18"/>
              </w:rPr>
            </w:pPr>
            <w:ins w:id="571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C041D" w:rsidRPr="00C25669" w14:paraId="43A097EB" w14:textId="77777777" w:rsidTr="007620B7">
        <w:trPr>
          <w:ins w:id="572" w:author="Huawei" w:date="2022-05-20T02:3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2925" w14:textId="77777777" w:rsidR="009C041D" w:rsidRPr="00C25669" w:rsidRDefault="009C041D" w:rsidP="007620B7">
            <w:pPr>
              <w:keepNext/>
              <w:keepLines/>
              <w:spacing w:after="0"/>
              <w:rPr>
                <w:ins w:id="573" w:author="Huawei" w:date="2022-05-20T02:38:00Z"/>
                <w:rFonts w:ascii="Arial" w:eastAsia="宋体" w:hAnsi="Arial"/>
                <w:sz w:val="18"/>
                <w:lang w:val="en-US"/>
              </w:rPr>
            </w:pPr>
            <w:ins w:id="574" w:author="Huawei" w:date="2022-05-20T02:3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341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75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CA41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76" w:author="Huawei" w:date="2022-05-20T02:38:00Z"/>
                <w:rFonts w:ascii="Arial" w:eastAsia="宋体" w:hAnsi="Arial"/>
                <w:sz w:val="18"/>
              </w:rPr>
            </w:pPr>
            <w:ins w:id="577" w:author="Huawei" w:date="2022-05-20T02:38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9C041D" w:rsidRPr="00C25669" w14:paraId="74DD615F" w14:textId="77777777" w:rsidTr="007620B7">
        <w:trPr>
          <w:ins w:id="578" w:author="Huawei" w:date="2022-05-20T02:3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F2BC" w14:textId="77777777" w:rsidR="009C041D" w:rsidRPr="00C25669" w:rsidRDefault="009C041D" w:rsidP="007620B7">
            <w:pPr>
              <w:keepNext/>
              <w:keepLines/>
              <w:spacing w:after="0"/>
              <w:rPr>
                <w:ins w:id="579" w:author="Huawei" w:date="2022-05-20T02:38:00Z"/>
                <w:rFonts w:ascii="Arial" w:eastAsia="宋体" w:hAnsi="Arial"/>
                <w:sz w:val="18"/>
                <w:lang w:val="en-US"/>
              </w:rPr>
            </w:pPr>
            <w:ins w:id="580" w:author="Huawei" w:date="2022-05-20T02:3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BA0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81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DDC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82" w:author="Huawei" w:date="2022-05-20T02:38:00Z"/>
                <w:rFonts w:ascii="Arial" w:eastAsia="宋体" w:hAnsi="Arial"/>
                <w:sz w:val="18"/>
                <w:lang w:eastAsia="zh-CN"/>
              </w:rPr>
            </w:pPr>
            <w:ins w:id="583" w:author="Huawei" w:date="2022-05-20T02:3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6BED6A0D" w14:textId="77777777" w:rsidR="009C041D" w:rsidRDefault="009C041D" w:rsidP="009C041D">
      <w:pPr>
        <w:rPr>
          <w:ins w:id="584" w:author="Huawei" w:date="2022-05-20T02:38:00Z"/>
          <w:lang w:eastAsia="zh-CN"/>
        </w:rPr>
      </w:pPr>
    </w:p>
    <w:p w14:paraId="0E0A6E56" w14:textId="77777777" w:rsidR="009C041D" w:rsidRPr="00C25669" w:rsidRDefault="009C041D" w:rsidP="009C041D">
      <w:pPr>
        <w:pStyle w:val="TH"/>
        <w:rPr>
          <w:ins w:id="585" w:author="Huawei" w:date="2022-05-20T02:38:00Z"/>
        </w:rPr>
      </w:pPr>
      <w:ins w:id="586" w:author="Huawei" w:date="2022-05-20T02:38:00Z">
        <w:r w:rsidRPr="00C25669">
          <w:lastRenderedPageBreak/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9C041D" w:rsidRPr="00C25669" w14:paraId="54781804" w14:textId="77777777" w:rsidTr="007620B7">
        <w:trPr>
          <w:ins w:id="587" w:author="Huawei" w:date="2022-05-20T02:38:00Z"/>
        </w:trPr>
        <w:tc>
          <w:tcPr>
            <w:tcW w:w="4183" w:type="dxa"/>
            <w:gridSpan w:val="2"/>
            <w:shd w:val="clear" w:color="auto" w:fill="auto"/>
          </w:tcPr>
          <w:p w14:paraId="4137853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88" w:author="Huawei" w:date="2022-05-20T02:38:00Z"/>
                <w:rFonts w:ascii="Arial" w:eastAsia="宋体" w:hAnsi="Arial"/>
                <w:b/>
                <w:sz w:val="18"/>
              </w:rPr>
            </w:pPr>
            <w:ins w:id="589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09FECD7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90" w:author="Huawei" w:date="2022-05-20T02:38:00Z"/>
                <w:rFonts w:ascii="Arial" w:eastAsia="宋体" w:hAnsi="Arial"/>
                <w:b/>
                <w:sz w:val="18"/>
              </w:rPr>
            </w:pPr>
            <w:ins w:id="591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0F1C8448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92" w:author="Huawei" w:date="2022-05-20T02:38:00Z"/>
                <w:rFonts w:ascii="Arial" w:eastAsia="宋体" w:hAnsi="Arial"/>
                <w:b/>
                <w:sz w:val="18"/>
              </w:rPr>
            </w:pPr>
            <w:ins w:id="593" w:author="Huawei" w:date="2022-05-20T02:38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540B66E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594" w:author="Huawei" w:date="2022-05-20T02:38:00Z"/>
                <w:rFonts w:ascii="Arial" w:eastAsia="宋体" w:hAnsi="Arial"/>
                <w:b/>
                <w:sz w:val="18"/>
                <w:lang w:eastAsia="zh-CN"/>
              </w:rPr>
            </w:pPr>
            <w:ins w:id="595" w:author="Huawei" w:date="2022-05-20T02:38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9C041D" w:rsidRPr="00C25669" w14:paraId="0DD76AFB" w14:textId="77777777" w:rsidTr="007620B7">
        <w:trPr>
          <w:ins w:id="596" w:author="Huawei" w:date="2022-05-20T02:38:00Z"/>
        </w:trPr>
        <w:tc>
          <w:tcPr>
            <w:tcW w:w="4183" w:type="dxa"/>
            <w:gridSpan w:val="2"/>
            <w:shd w:val="clear" w:color="auto" w:fill="auto"/>
          </w:tcPr>
          <w:p w14:paraId="1E3E38B5" w14:textId="77777777" w:rsidR="009C041D" w:rsidRPr="00353B15" w:rsidRDefault="009C041D" w:rsidP="007620B7">
            <w:pPr>
              <w:keepNext/>
              <w:keepLines/>
              <w:spacing w:after="0"/>
              <w:rPr>
                <w:ins w:id="597" w:author="Huawei" w:date="2022-05-20T02:38:00Z"/>
                <w:rFonts w:cs="Arial"/>
              </w:rPr>
            </w:pPr>
            <w:ins w:id="598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41236C5" w14:textId="77777777" w:rsidR="009C041D" w:rsidRDefault="009C041D" w:rsidP="007620B7">
            <w:pPr>
              <w:keepNext/>
              <w:keepLines/>
              <w:spacing w:after="0"/>
              <w:jc w:val="center"/>
              <w:rPr>
                <w:ins w:id="599" w:author="Huawei" w:date="2022-05-20T02:38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9CBF430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00" w:author="Huawei" w:date="2022-05-20T02:38:00Z"/>
                <w:rFonts w:ascii="Arial" w:eastAsia="宋体" w:hAnsi="Arial"/>
                <w:sz w:val="18"/>
              </w:rPr>
            </w:pPr>
            <w:ins w:id="60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0063C05D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02" w:author="Huawei" w:date="2022-05-20T02:38:00Z"/>
                <w:rFonts w:ascii="Arial" w:eastAsia="宋体" w:hAnsi="Arial"/>
                <w:sz w:val="18"/>
              </w:rPr>
            </w:pPr>
            <w:ins w:id="60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9C041D" w:rsidRPr="00C25669" w14:paraId="6A51A6BF" w14:textId="77777777" w:rsidTr="007620B7">
        <w:trPr>
          <w:ins w:id="604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C2FE5B2" w14:textId="77777777" w:rsidR="009C041D" w:rsidRPr="00C25669" w:rsidRDefault="009C041D" w:rsidP="007620B7">
            <w:pPr>
              <w:keepNext/>
              <w:keepLines/>
              <w:spacing w:after="0"/>
              <w:rPr>
                <w:ins w:id="605" w:author="Huawei" w:date="2022-05-20T02:38:00Z"/>
                <w:rFonts w:ascii="Arial" w:eastAsia="宋体" w:hAnsi="Arial"/>
                <w:sz w:val="18"/>
              </w:rPr>
            </w:pPr>
            <w:ins w:id="606" w:author="Huawei" w:date="2022-05-20T02:38:00Z">
              <w:r w:rsidRPr="00353B15">
                <w:rPr>
                  <w:rFonts w:cs="Arial"/>
                  <w:position w:val="-12"/>
                </w:rPr>
                <w:object w:dxaOrig="780" w:dyaOrig="380" w14:anchorId="0183F333">
                  <v:shape id="_x0000_i1026" type="#_x0000_t75" style="width:28.5pt;height:14.25pt" o:ole="">
                    <v:imagedata r:id="rId13" o:title=""/>
                  </v:shape>
                  <o:OLEObject Type="Embed" ProgID="Equation.3" ShapeID="_x0000_i1026" DrawAspect="Content" ObjectID="_1714522526" r:id="rId15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48B9C9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607" w:author="Huawei" w:date="2022-05-20T02:38:00Z"/>
                <w:rFonts w:ascii="Arial" w:eastAsia="宋体" w:hAnsi="Arial"/>
                <w:sz w:val="18"/>
              </w:rPr>
            </w:pPr>
            <w:ins w:id="608" w:author="Huawei" w:date="2022-05-20T02:38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B02F804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09" w:author="Huawei" w:date="2022-05-20T02:38:00Z"/>
                <w:rFonts w:ascii="Arial" w:eastAsia="宋体" w:hAnsi="Arial"/>
                <w:sz w:val="18"/>
              </w:rPr>
            </w:pPr>
            <w:ins w:id="61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2BF17CE8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611" w:author="Huawei" w:date="2022-05-20T02:38:00Z"/>
                <w:rFonts w:ascii="Arial" w:eastAsia="宋体" w:hAnsi="Arial"/>
                <w:sz w:val="18"/>
              </w:rPr>
            </w:pPr>
            <w:ins w:id="61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9C041D" w:rsidRPr="00C25669" w14:paraId="09FD74EB" w14:textId="77777777" w:rsidTr="007620B7">
        <w:trPr>
          <w:ins w:id="613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976DEC1" w14:textId="77777777" w:rsidR="009C041D" w:rsidRPr="0044385C" w:rsidRDefault="009C041D" w:rsidP="007620B7">
            <w:pPr>
              <w:keepNext/>
              <w:keepLines/>
              <w:spacing w:after="0"/>
              <w:rPr>
                <w:ins w:id="614" w:author="Huawei" w:date="2022-05-20T02:38:00Z"/>
                <w:rFonts w:ascii="Arial" w:eastAsia="宋体" w:hAnsi="Arial"/>
                <w:sz w:val="18"/>
              </w:rPr>
            </w:pPr>
            <w:ins w:id="615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04C6522" w14:textId="77777777" w:rsidR="009C041D" w:rsidRDefault="009C041D" w:rsidP="007620B7">
            <w:pPr>
              <w:keepNext/>
              <w:keepLines/>
              <w:spacing w:after="0"/>
              <w:jc w:val="center"/>
              <w:rPr>
                <w:ins w:id="616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DD0AD15" w14:textId="77777777" w:rsidR="009C041D" w:rsidRPr="002210C9" w:rsidRDefault="009C041D" w:rsidP="007620B7">
            <w:pPr>
              <w:keepNext/>
              <w:keepLines/>
              <w:spacing w:after="0"/>
              <w:jc w:val="center"/>
              <w:rPr>
                <w:ins w:id="617" w:author="Huawei" w:date="2022-05-20T02:38:00Z"/>
                <w:rFonts w:ascii="Arial" w:eastAsia="宋体" w:hAnsi="Arial"/>
                <w:sz w:val="18"/>
              </w:rPr>
            </w:pPr>
            <w:ins w:id="618" w:author="Huawei" w:date="2022-05-20T02:38:00Z">
              <w:r w:rsidRPr="003827D5">
                <w:rPr>
                  <w:rFonts w:ascii="Arial" w:eastAsia="宋体" w:hAnsi="Arial"/>
                  <w:sz w:val="18"/>
                </w:rPr>
                <w:t xml:space="preserve">Antenna ports </w:t>
              </w:r>
              <w:r w:rsidRPr="00D603FC">
                <w:rPr>
                  <w:rFonts w:ascii="Arial" w:eastAsia="宋体" w:hAnsi="Arial"/>
                  <w:sz w:val="18"/>
                </w:rPr>
                <w:t>[0,1,2,3]</w:t>
              </w:r>
            </w:ins>
          </w:p>
        </w:tc>
        <w:tc>
          <w:tcPr>
            <w:tcW w:w="2324" w:type="dxa"/>
            <w:vAlign w:val="center"/>
          </w:tcPr>
          <w:p w14:paraId="598CCF66" w14:textId="77777777" w:rsidR="009C041D" w:rsidRPr="002210C9" w:rsidRDefault="009C041D" w:rsidP="007620B7">
            <w:pPr>
              <w:keepNext/>
              <w:keepLines/>
              <w:spacing w:after="0"/>
              <w:jc w:val="center"/>
              <w:rPr>
                <w:ins w:id="619" w:author="Huawei" w:date="2022-05-20T02:38:00Z"/>
                <w:rFonts w:ascii="Arial" w:eastAsia="宋体" w:hAnsi="Arial"/>
                <w:sz w:val="18"/>
              </w:rPr>
            </w:pPr>
            <w:ins w:id="620" w:author="Huawei" w:date="2022-05-20T02:38:00Z">
              <w:r w:rsidRPr="003827D5">
                <w:rPr>
                  <w:rFonts w:ascii="Arial" w:eastAsia="宋体" w:hAnsi="Arial"/>
                  <w:sz w:val="18"/>
                </w:rPr>
                <w:t xml:space="preserve">Antenna ports </w:t>
              </w:r>
              <w:r w:rsidRPr="00D603FC">
                <w:rPr>
                  <w:rFonts w:ascii="Arial" w:eastAsia="宋体" w:hAnsi="Arial"/>
                  <w:sz w:val="18"/>
                </w:rPr>
                <w:t>[0,1,2,3]</w:t>
              </w:r>
            </w:ins>
          </w:p>
        </w:tc>
      </w:tr>
      <w:tr w:rsidR="009C041D" w:rsidRPr="00C25669" w14:paraId="43FED946" w14:textId="77777777" w:rsidTr="007620B7">
        <w:trPr>
          <w:ins w:id="621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B7B0E52" w14:textId="77777777" w:rsidR="009C041D" w:rsidRPr="0044385C" w:rsidRDefault="009C041D" w:rsidP="007620B7">
            <w:pPr>
              <w:keepNext/>
              <w:keepLines/>
              <w:spacing w:after="0"/>
              <w:rPr>
                <w:ins w:id="622" w:author="Huawei" w:date="2022-05-20T02:38:00Z"/>
                <w:rFonts w:ascii="Arial" w:eastAsia="宋体" w:hAnsi="Arial"/>
                <w:sz w:val="18"/>
              </w:rPr>
            </w:pPr>
            <w:ins w:id="62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AE14D69" w14:textId="77777777" w:rsidR="009C041D" w:rsidRDefault="009C041D" w:rsidP="007620B7">
            <w:pPr>
              <w:keepNext/>
              <w:keepLines/>
              <w:spacing w:after="0"/>
              <w:jc w:val="center"/>
              <w:rPr>
                <w:ins w:id="624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0638504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25" w:author="Huawei" w:date="2022-05-20T02:38:00Z"/>
                <w:rFonts w:ascii="Arial" w:eastAsia="宋体" w:hAnsi="Arial"/>
                <w:sz w:val="18"/>
              </w:rPr>
            </w:pPr>
            <w:ins w:id="626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14F2DC6C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27" w:author="Huawei" w:date="2022-05-20T02:38:00Z"/>
                <w:rFonts w:ascii="Arial" w:eastAsia="宋体" w:hAnsi="Arial"/>
                <w:sz w:val="18"/>
              </w:rPr>
            </w:pPr>
            <w:ins w:id="628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9C041D" w:rsidRPr="00C25669" w14:paraId="0615D54F" w14:textId="77777777" w:rsidTr="007620B7">
        <w:trPr>
          <w:ins w:id="629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2E23B8E" w14:textId="77777777" w:rsidR="009C041D" w:rsidRPr="0044385C" w:rsidRDefault="009C041D" w:rsidP="007620B7">
            <w:pPr>
              <w:keepNext/>
              <w:keepLines/>
              <w:spacing w:after="0"/>
              <w:rPr>
                <w:ins w:id="630" w:author="Huawei" w:date="2022-05-20T02:38:00Z"/>
                <w:rFonts w:ascii="Arial" w:eastAsia="宋体" w:hAnsi="Arial"/>
                <w:sz w:val="18"/>
              </w:rPr>
            </w:pPr>
            <w:proofErr w:type="spellStart"/>
            <w:ins w:id="63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BW</w:t>
              </w:r>
              <w:r w:rsidRPr="0044385C"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138A5B" w14:textId="77777777" w:rsidR="009C041D" w:rsidRDefault="009C041D" w:rsidP="007620B7">
            <w:pPr>
              <w:keepNext/>
              <w:keepLines/>
              <w:spacing w:after="0"/>
              <w:jc w:val="center"/>
              <w:rPr>
                <w:ins w:id="632" w:author="Huawei" w:date="2022-05-20T02:38:00Z"/>
                <w:rFonts w:ascii="Arial" w:eastAsia="宋体" w:hAnsi="Arial"/>
                <w:sz w:val="18"/>
              </w:rPr>
            </w:pPr>
            <w:ins w:id="63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4AFA1BE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34" w:author="Huawei" w:date="2022-05-20T02:38:00Z"/>
                <w:rFonts w:ascii="Arial" w:eastAsia="宋体" w:hAnsi="Arial"/>
                <w:sz w:val="18"/>
              </w:rPr>
            </w:pPr>
            <w:ins w:id="635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10DCEA51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36" w:author="Huawei" w:date="2022-05-20T02:38:00Z"/>
                <w:rFonts w:ascii="Arial" w:eastAsia="宋体" w:hAnsi="Arial"/>
                <w:sz w:val="18"/>
              </w:rPr>
            </w:pPr>
            <w:ins w:id="637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9C041D" w:rsidRPr="00C25669" w14:paraId="0BB4DB5B" w14:textId="77777777" w:rsidTr="007620B7">
        <w:trPr>
          <w:ins w:id="638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EA4EDCD" w14:textId="77777777" w:rsidR="009C041D" w:rsidRPr="0044385C" w:rsidRDefault="009C041D" w:rsidP="007620B7">
            <w:pPr>
              <w:keepNext/>
              <w:keepLines/>
              <w:spacing w:after="0"/>
              <w:rPr>
                <w:ins w:id="639" w:author="Huawei" w:date="2022-05-20T02:38:00Z"/>
                <w:rFonts w:ascii="Arial" w:eastAsia="宋体" w:hAnsi="Arial"/>
                <w:sz w:val="18"/>
              </w:rPr>
            </w:pPr>
            <w:ins w:id="64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8438A7E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41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224E662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42" w:author="Huawei" w:date="2022-05-20T02:38:00Z"/>
                <w:rFonts w:ascii="Arial" w:eastAsia="宋体" w:hAnsi="Arial"/>
                <w:sz w:val="18"/>
              </w:rPr>
            </w:pPr>
            <w:ins w:id="64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5CA6F293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44" w:author="Huawei" w:date="2022-05-20T02:38:00Z"/>
                <w:rFonts w:ascii="Arial" w:eastAsia="宋体" w:hAnsi="Arial"/>
                <w:sz w:val="18"/>
              </w:rPr>
            </w:pPr>
            <w:ins w:id="645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9C041D" w:rsidRPr="00C25669" w14:paraId="1BEBDC50" w14:textId="77777777" w:rsidTr="007620B7">
        <w:trPr>
          <w:ins w:id="646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44FF665" w14:textId="77777777" w:rsidR="009C041D" w:rsidRPr="0044385C" w:rsidRDefault="009C041D" w:rsidP="007620B7">
            <w:pPr>
              <w:keepNext/>
              <w:keepLines/>
              <w:spacing w:after="0"/>
              <w:rPr>
                <w:ins w:id="647" w:author="Huawei" w:date="2022-05-20T02:38:00Z"/>
                <w:rFonts w:ascii="Arial" w:eastAsia="宋体" w:hAnsi="Arial"/>
                <w:sz w:val="18"/>
              </w:rPr>
            </w:pPr>
            <w:ins w:id="648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AAC4D57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4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F1FFBD7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50" w:author="Huawei" w:date="2022-05-20T02:38:00Z"/>
                <w:rFonts w:ascii="Arial" w:eastAsia="宋体" w:hAnsi="Arial"/>
                <w:sz w:val="18"/>
              </w:rPr>
            </w:pPr>
            <w:ins w:id="65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490D3D0C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52" w:author="Huawei" w:date="2022-05-20T02:38:00Z"/>
                <w:rFonts w:ascii="Arial" w:eastAsia="宋体" w:hAnsi="Arial"/>
                <w:sz w:val="18"/>
              </w:rPr>
            </w:pPr>
            <w:ins w:id="65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C041D" w:rsidRPr="00C25669" w14:paraId="2865F7D9" w14:textId="77777777" w:rsidTr="007620B7">
        <w:trPr>
          <w:ins w:id="654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26FB291" w14:textId="77777777" w:rsidR="009C041D" w:rsidRPr="0044385C" w:rsidRDefault="009C041D" w:rsidP="007620B7">
            <w:pPr>
              <w:keepNext/>
              <w:keepLines/>
              <w:spacing w:after="0"/>
              <w:rPr>
                <w:ins w:id="655" w:author="Huawei" w:date="2022-05-20T02:38:00Z"/>
                <w:rFonts w:ascii="Arial" w:eastAsia="宋体" w:hAnsi="Arial"/>
                <w:sz w:val="18"/>
              </w:rPr>
            </w:pPr>
            <w:ins w:id="656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Number of control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22245C8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57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7DBF316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58" w:author="Huawei" w:date="2022-05-20T02:38:00Z"/>
                <w:rFonts w:ascii="Arial" w:eastAsia="宋体" w:hAnsi="Arial"/>
                <w:sz w:val="18"/>
              </w:rPr>
            </w:pPr>
            <w:ins w:id="659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1C0935E9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60" w:author="Huawei" w:date="2022-05-20T02:38:00Z"/>
                <w:rFonts w:ascii="Arial" w:eastAsia="宋体" w:hAnsi="Arial"/>
                <w:sz w:val="18"/>
              </w:rPr>
            </w:pPr>
            <w:ins w:id="66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C041D" w:rsidRPr="00C25669" w14:paraId="5BB3D197" w14:textId="77777777" w:rsidTr="007620B7">
        <w:trPr>
          <w:ins w:id="662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AE20F41" w14:textId="77777777" w:rsidR="009C041D" w:rsidRPr="0044385C" w:rsidRDefault="009C041D" w:rsidP="007620B7">
            <w:pPr>
              <w:keepNext/>
              <w:keepLines/>
              <w:spacing w:after="0"/>
              <w:rPr>
                <w:ins w:id="663" w:author="Huawei" w:date="2022-05-20T02:38:00Z"/>
                <w:rFonts w:ascii="Arial" w:eastAsia="宋体" w:hAnsi="Arial"/>
                <w:sz w:val="18"/>
              </w:rPr>
            </w:pPr>
            <w:ins w:id="664" w:author="Huawei" w:date="2022-05-20T02:38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D701F21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65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1673231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66" w:author="Huawei" w:date="2022-05-20T02:38:00Z"/>
                <w:rFonts w:ascii="Arial" w:eastAsia="宋体" w:hAnsi="Arial"/>
                <w:sz w:val="18"/>
              </w:rPr>
            </w:pPr>
            <w:ins w:id="667" w:author="Huawei" w:date="2022-05-20T02:38:00Z"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7EFD6FB8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68" w:author="Huawei" w:date="2022-05-20T02:38:00Z"/>
                <w:rFonts w:ascii="Arial" w:eastAsia="宋体" w:hAnsi="Arial"/>
                <w:sz w:val="18"/>
              </w:rPr>
            </w:pPr>
            <w:ins w:id="669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9C041D" w:rsidRPr="00C25669" w14:paraId="2037F344" w14:textId="77777777" w:rsidTr="007620B7">
        <w:trPr>
          <w:ins w:id="670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C7C6F7D" w14:textId="77777777" w:rsidR="009C041D" w:rsidRPr="0044385C" w:rsidRDefault="009C041D" w:rsidP="007620B7">
            <w:pPr>
              <w:keepNext/>
              <w:keepLines/>
              <w:spacing w:after="0"/>
              <w:rPr>
                <w:ins w:id="671" w:author="Huawei" w:date="2022-05-20T02:38:00Z"/>
                <w:rFonts w:ascii="Arial" w:eastAsia="宋体" w:hAnsi="Arial"/>
                <w:sz w:val="18"/>
              </w:rPr>
            </w:pPr>
            <w:ins w:id="67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CCDDBE2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73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0796643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74" w:author="Huawei" w:date="2022-05-20T02:38:00Z"/>
                <w:rFonts w:ascii="Arial" w:eastAsia="宋体" w:hAnsi="Arial"/>
                <w:sz w:val="18"/>
                <w:highlight w:val="yellow"/>
              </w:rPr>
            </w:pPr>
            <w:ins w:id="675" w:author="Huawei" w:date="2022-05-20T02:38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D603FC">
                <w:rPr>
                  <w:rFonts w:ascii="Arial" w:eastAsia="宋体" w:hAnsi="Arial"/>
                  <w:sz w:val="18"/>
                </w:rPr>
                <w:t>TBA</w:t>
              </w:r>
            </w:ins>
          </w:p>
        </w:tc>
        <w:tc>
          <w:tcPr>
            <w:tcW w:w="2324" w:type="dxa"/>
            <w:vAlign w:val="center"/>
          </w:tcPr>
          <w:p w14:paraId="3C54E73D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76" w:author="Huawei" w:date="2022-05-20T02:38:00Z"/>
                <w:rFonts w:ascii="Arial" w:eastAsia="宋体" w:hAnsi="Arial"/>
                <w:sz w:val="18"/>
                <w:highlight w:val="yellow"/>
              </w:rPr>
            </w:pPr>
            <w:ins w:id="677" w:author="Huawei" w:date="2022-05-20T02:38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D603FC">
                <w:rPr>
                  <w:rFonts w:ascii="Arial" w:eastAsia="宋体" w:hAnsi="Arial"/>
                  <w:sz w:val="18"/>
                </w:rPr>
                <w:t>TBA</w:t>
              </w:r>
            </w:ins>
          </w:p>
        </w:tc>
      </w:tr>
      <w:tr w:rsidR="009C041D" w:rsidRPr="00C25669" w14:paraId="5CF47830" w14:textId="77777777" w:rsidTr="007620B7">
        <w:trPr>
          <w:ins w:id="678" w:author="Huawei" w:date="2022-05-20T02:38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D7C44F5" w14:textId="77777777" w:rsidR="009C041D" w:rsidRPr="0044385C" w:rsidRDefault="009C041D" w:rsidP="007620B7">
            <w:pPr>
              <w:keepNext/>
              <w:keepLines/>
              <w:spacing w:after="0"/>
              <w:rPr>
                <w:ins w:id="679" w:author="Huawei" w:date="2022-05-20T02:38:00Z"/>
                <w:rFonts w:ascii="Arial" w:eastAsia="宋体" w:hAnsi="Arial"/>
                <w:sz w:val="18"/>
              </w:rPr>
            </w:pPr>
            <w:ins w:id="68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36E28E5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81" w:author="Huawei" w:date="2022-05-20T02:38:00Z"/>
                <w:rFonts w:ascii="Arial" w:eastAsia="宋体" w:hAnsi="Arial"/>
                <w:sz w:val="18"/>
              </w:rPr>
            </w:pPr>
            <w:ins w:id="682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423B460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83" w:author="Huawei" w:date="2022-05-20T02:38:00Z"/>
                <w:rFonts w:ascii="Arial" w:eastAsia="宋体" w:hAnsi="Arial"/>
                <w:sz w:val="18"/>
              </w:rPr>
            </w:pPr>
            <w:ins w:id="684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18CBC941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685" w:author="Huawei" w:date="2022-05-20T02:38:00Z"/>
                <w:rFonts w:ascii="Arial" w:eastAsia="宋体" w:hAnsi="Arial"/>
                <w:sz w:val="18"/>
              </w:rPr>
            </w:pPr>
            <w:ins w:id="686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C041D" w:rsidRPr="00C25669" w14:paraId="03DD44D2" w14:textId="77777777" w:rsidTr="007620B7">
        <w:trPr>
          <w:trHeight w:val="482"/>
          <w:ins w:id="687" w:author="Huawei" w:date="2022-05-20T02:38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29B39E68" w14:textId="77777777" w:rsidR="009C041D" w:rsidRPr="00C25669" w:rsidRDefault="009C041D" w:rsidP="007620B7">
            <w:pPr>
              <w:keepNext/>
              <w:keepLines/>
              <w:spacing w:after="0"/>
              <w:rPr>
                <w:ins w:id="688" w:author="Huawei" w:date="2022-05-20T02:38:00Z"/>
                <w:rFonts w:ascii="Arial" w:eastAsia="宋体" w:hAnsi="Arial"/>
                <w:sz w:val="18"/>
              </w:rPr>
            </w:pPr>
            <w:ins w:id="689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6AD0D4DE" w14:textId="77777777" w:rsidR="009C041D" w:rsidRPr="00C25669" w:rsidRDefault="009C041D" w:rsidP="007620B7">
            <w:pPr>
              <w:keepNext/>
              <w:keepLines/>
              <w:spacing w:after="0"/>
              <w:rPr>
                <w:ins w:id="690" w:author="Huawei" w:date="2022-05-20T02:38:00Z"/>
                <w:rFonts w:ascii="Arial" w:eastAsia="宋体" w:hAnsi="Arial"/>
                <w:sz w:val="18"/>
              </w:rPr>
            </w:pPr>
            <w:ins w:id="69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88347B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692" w:author="Huawei" w:date="2022-05-20T02:38:00Z"/>
                <w:rFonts w:ascii="Arial" w:eastAsia="宋体" w:hAnsi="Arial"/>
                <w:sz w:val="18"/>
              </w:rPr>
            </w:pPr>
            <w:ins w:id="69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F6386CF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694" w:author="Huawei" w:date="2022-05-20T02:38:00Z"/>
                <w:rFonts w:ascii="Arial" w:eastAsia="宋体" w:hAnsi="Arial"/>
                <w:sz w:val="18"/>
              </w:rPr>
            </w:pPr>
            <w:ins w:id="695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78377DAD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696" w:author="Huawei" w:date="2022-05-20T02:38:00Z"/>
                <w:rFonts w:ascii="Arial" w:eastAsia="宋体" w:hAnsi="Arial"/>
                <w:sz w:val="18"/>
              </w:rPr>
            </w:pPr>
            <w:ins w:id="697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9C041D" w:rsidRPr="00C25669" w14:paraId="26DD9EE6" w14:textId="77777777" w:rsidTr="007620B7">
        <w:trPr>
          <w:ins w:id="698" w:author="Huawei" w:date="2022-05-20T02:38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AA5E037" w14:textId="77777777" w:rsidR="009C041D" w:rsidRPr="00C25669" w:rsidRDefault="009C041D" w:rsidP="007620B7">
            <w:pPr>
              <w:keepNext/>
              <w:keepLines/>
              <w:spacing w:after="0"/>
              <w:rPr>
                <w:ins w:id="69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897731A" w14:textId="77777777" w:rsidR="009C041D" w:rsidRPr="00C25669" w:rsidRDefault="009C041D" w:rsidP="007620B7">
            <w:pPr>
              <w:keepNext/>
              <w:keepLines/>
              <w:spacing w:after="0"/>
              <w:rPr>
                <w:ins w:id="700" w:author="Huawei" w:date="2022-05-20T02:38:00Z"/>
                <w:rFonts w:ascii="Arial" w:eastAsia="宋体" w:hAnsi="Arial"/>
                <w:sz w:val="18"/>
              </w:rPr>
            </w:pPr>
            <w:ins w:id="70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5276D1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02" w:author="Huawei" w:date="2022-05-20T02:38:00Z"/>
                <w:rFonts w:ascii="Arial" w:eastAsia="宋体" w:hAnsi="Arial"/>
                <w:sz w:val="18"/>
              </w:rPr>
            </w:pPr>
            <w:ins w:id="70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4919BA5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704" w:author="Huawei" w:date="2022-05-20T02:38:00Z"/>
                <w:rFonts w:ascii="Arial" w:eastAsia="宋体" w:hAnsi="Arial"/>
                <w:sz w:val="18"/>
              </w:rPr>
            </w:pPr>
            <w:ins w:id="705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10CE5ED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706" w:author="Huawei" w:date="2022-05-20T02:38:00Z"/>
                <w:rFonts w:ascii="Arial" w:eastAsia="宋体" w:hAnsi="Arial"/>
                <w:sz w:val="18"/>
              </w:rPr>
            </w:pPr>
            <w:ins w:id="707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9C041D" w:rsidRPr="00C25669" w14:paraId="61A74B57" w14:textId="77777777" w:rsidTr="007620B7">
        <w:trPr>
          <w:ins w:id="708" w:author="Huawei" w:date="2022-05-20T02:38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A351" w14:textId="77777777" w:rsidR="009C041D" w:rsidRPr="0044385C" w:rsidRDefault="009C041D" w:rsidP="007620B7">
            <w:pPr>
              <w:keepNext/>
              <w:keepLines/>
              <w:spacing w:after="0"/>
              <w:rPr>
                <w:ins w:id="709" w:author="Huawei" w:date="2022-05-20T02:38:00Z"/>
                <w:rFonts w:ascii="Arial" w:eastAsia="宋体" w:hAnsi="Arial"/>
                <w:sz w:val="18"/>
              </w:rPr>
            </w:pPr>
            <w:ins w:id="710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120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11" w:author="Huawei" w:date="2022-05-20T02:38:00Z"/>
                <w:rFonts w:ascii="Arial" w:eastAsia="宋体" w:hAnsi="Arial"/>
                <w:sz w:val="18"/>
              </w:rPr>
            </w:pPr>
            <w:ins w:id="712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4179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713" w:author="Huawei" w:date="2022-05-20T02:38:00Z"/>
                <w:rFonts w:ascii="Arial" w:eastAsia="宋体" w:hAnsi="Arial"/>
                <w:sz w:val="18"/>
              </w:rPr>
            </w:pPr>
            <w:ins w:id="714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C23C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715" w:author="Huawei" w:date="2022-05-20T02:38:00Z"/>
                <w:rFonts w:ascii="Arial" w:eastAsia="宋体" w:hAnsi="Arial"/>
                <w:sz w:val="18"/>
              </w:rPr>
            </w:pPr>
            <w:ins w:id="716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9C041D" w:rsidRPr="00C25669" w14:paraId="437248C4" w14:textId="77777777" w:rsidTr="007620B7">
        <w:trPr>
          <w:ins w:id="717" w:author="Huawei" w:date="2022-05-20T02:38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36BF" w14:textId="77777777" w:rsidR="009C041D" w:rsidRPr="0044385C" w:rsidRDefault="009C041D" w:rsidP="007620B7">
            <w:pPr>
              <w:keepNext/>
              <w:keepLines/>
              <w:spacing w:after="0"/>
              <w:rPr>
                <w:ins w:id="718" w:author="Huawei" w:date="2022-05-20T02:38:00Z"/>
                <w:rFonts w:ascii="Arial" w:eastAsia="宋体" w:hAnsi="Arial"/>
                <w:sz w:val="18"/>
              </w:rPr>
            </w:pPr>
            <w:ins w:id="719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3E0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20" w:author="Huawei" w:date="2022-05-20T02:38:00Z"/>
                <w:rFonts w:ascii="Arial" w:eastAsia="宋体" w:hAnsi="Arial"/>
                <w:sz w:val="18"/>
              </w:rPr>
            </w:pPr>
            <w:ins w:id="72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DAC0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722" w:author="Huawei" w:date="2022-05-20T02:38:00Z"/>
                <w:rFonts w:ascii="Arial" w:eastAsia="宋体" w:hAnsi="Arial"/>
                <w:sz w:val="18"/>
              </w:rPr>
            </w:pPr>
            <w:ins w:id="72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DEC7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724" w:author="Huawei" w:date="2022-05-20T02:38:00Z"/>
                <w:rFonts w:ascii="Arial" w:eastAsia="宋体" w:hAnsi="Arial"/>
                <w:sz w:val="18"/>
              </w:rPr>
            </w:pPr>
            <w:ins w:id="725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9C041D" w:rsidRPr="00C25669" w14:paraId="5DB04B2D" w14:textId="77777777" w:rsidTr="007620B7">
        <w:trPr>
          <w:ins w:id="726" w:author="Huawei" w:date="2022-05-20T02:38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6431" w14:textId="77777777" w:rsidR="009C041D" w:rsidRPr="0044385C" w:rsidRDefault="009C041D" w:rsidP="007620B7">
            <w:pPr>
              <w:keepNext/>
              <w:keepLines/>
              <w:spacing w:after="0"/>
              <w:rPr>
                <w:ins w:id="727" w:author="Huawei" w:date="2022-05-20T02:38:00Z"/>
                <w:rFonts w:ascii="Arial" w:eastAsia="宋体" w:hAnsi="Arial"/>
                <w:sz w:val="18"/>
              </w:rPr>
            </w:pPr>
            <w:ins w:id="728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66F3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29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3CEC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730" w:author="Huawei" w:date="2022-05-20T02:38:00Z"/>
                <w:rFonts w:ascii="Arial" w:eastAsia="宋体" w:hAnsi="Arial"/>
                <w:sz w:val="18"/>
              </w:rPr>
            </w:pPr>
            <w:ins w:id="731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E154" w14:textId="77777777" w:rsidR="009C041D" w:rsidRPr="00F66125" w:rsidRDefault="009C041D" w:rsidP="007620B7">
            <w:pPr>
              <w:keepNext/>
              <w:keepLines/>
              <w:spacing w:after="0"/>
              <w:jc w:val="center"/>
              <w:rPr>
                <w:ins w:id="732" w:author="Huawei" w:date="2022-05-20T02:38:00Z"/>
                <w:rFonts w:ascii="Arial" w:eastAsia="宋体" w:hAnsi="Arial"/>
                <w:sz w:val="18"/>
              </w:rPr>
            </w:pPr>
            <w:ins w:id="733" w:author="Huawei" w:date="2022-05-20T02:38:00Z">
              <w:r w:rsidRPr="0044385C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9C041D" w:rsidRPr="00C25669" w14:paraId="7F3BA262" w14:textId="77777777" w:rsidTr="007620B7">
        <w:trPr>
          <w:ins w:id="734" w:author="Huawei" w:date="2022-05-20T02:38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DA55" w14:textId="77777777" w:rsidR="009C041D" w:rsidRPr="0044385C" w:rsidRDefault="009C041D" w:rsidP="007620B7">
            <w:pPr>
              <w:keepNext/>
              <w:keepLines/>
              <w:spacing w:after="0"/>
              <w:rPr>
                <w:ins w:id="735" w:author="Huawei" w:date="2022-05-20T02:38:00Z"/>
                <w:rFonts w:ascii="Arial" w:eastAsia="宋体" w:hAnsi="Arial"/>
                <w:sz w:val="18"/>
              </w:rPr>
            </w:pPr>
            <w:ins w:id="736" w:author="Huawei" w:date="2022-05-20T02:38:00Z">
              <w:r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D8A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37" w:author="Huawei" w:date="2022-05-20T02:38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50F9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738" w:author="Huawei" w:date="2022-05-20T02:38:00Z"/>
                <w:rFonts w:ascii="Arial" w:eastAsia="宋体" w:hAnsi="Arial"/>
                <w:sz w:val="18"/>
              </w:rPr>
            </w:pPr>
            <w:ins w:id="739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D</w:t>
              </w:r>
              <w:r w:rsidRPr="0044385C">
                <w:rPr>
                  <w:rFonts w:ascii="Arial" w:eastAsia="宋体" w:hAnsi="Arial"/>
                  <w:sz w:val="18"/>
                </w:rPr>
                <w:t>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180E" w14:textId="77777777" w:rsidR="009C041D" w:rsidRPr="0044385C" w:rsidRDefault="009C041D" w:rsidP="007620B7">
            <w:pPr>
              <w:keepNext/>
              <w:keepLines/>
              <w:spacing w:after="0"/>
              <w:jc w:val="center"/>
              <w:rPr>
                <w:ins w:id="740" w:author="Huawei" w:date="2022-05-20T02:38:00Z"/>
                <w:rFonts w:ascii="Arial" w:eastAsia="宋体" w:hAnsi="Arial"/>
                <w:sz w:val="18"/>
              </w:rPr>
            </w:pPr>
            <w:ins w:id="741" w:author="Huawei" w:date="2022-05-20T02:38:00Z">
              <w:r w:rsidRPr="0044385C">
                <w:rPr>
                  <w:rFonts w:ascii="Arial" w:eastAsia="宋体" w:hAnsi="Arial" w:hint="eastAsia"/>
                  <w:sz w:val="18"/>
                </w:rPr>
                <w:t>D</w:t>
              </w:r>
              <w:r w:rsidRPr="0044385C">
                <w:rPr>
                  <w:rFonts w:ascii="Arial" w:eastAsia="宋体" w:hAnsi="Arial"/>
                  <w:sz w:val="18"/>
                </w:rPr>
                <w:t>isabled</w:t>
              </w:r>
            </w:ins>
          </w:p>
        </w:tc>
      </w:tr>
      <w:tr w:rsidR="009C041D" w:rsidRPr="00C25669" w14:paraId="58C90ACA" w14:textId="77777777" w:rsidTr="007620B7">
        <w:trPr>
          <w:ins w:id="742" w:author="Huawei" w:date="2022-05-20T02:38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7D84" w14:textId="77777777" w:rsidR="009C041D" w:rsidRPr="00C25669" w:rsidRDefault="009C041D" w:rsidP="007620B7">
            <w:pPr>
              <w:pStyle w:val="TAN"/>
              <w:rPr>
                <w:ins w:id="743" w:author="Huawei" w:date="2022-05-20T02:38:00Z"/>
                <w:lang w:eastAsia="zh-CN"/>
              </w:rPr>
            </w:pPr>
            <w:ins w:id="744" w:author="Huawei" w:date="2022-05-20T02:38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33AFDF6B" w14:textId="77777777" w:rsidR="009C041D" w:rsidRPr="00C30A6E" w:rsidRDefault="009C041D" w:rsidP="009C041D">
      <w:pPr>
        <w:rPr>
          <w:ins w:id="745" w:author="Huawei" w:date="2022-05-20T02:38:00Z"/>
          <w:lang w:eastAsia="zh-CN"/>
        </w:rPr>
      </w:pPr>
    </w:p>
    <w:p w14:paraId="7D1AE542" w14:textId="77777777" w:rsidR="009C041D" w:rsidRDefault="009C041D" w:rsidP="009C041D">
      <w:pPr>
        <w:rPr>
          <w:ins w:id="746" w:author="Huawei" w:date="2022-05-20T02:38:00Z"/>
          <w:lang w:eastAsia="zh-CN"/>
        </w:rPr>
      </w:pPr>
      <w:ins w:id="747" w:author="Huawei" w:date="2022-05-20T02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5.2.3.1.X-4:</w:t>
        </w:r>
      </w:ins>
    </w:p>
    <w:p w14:paraId="0BDA0992" w14:textId="77777777" w:rsidR="009C041D" w:rsidRPr="000509FE" w:rsidRDefault="009C041D" w:rsidP="009C041D">
      <w:pPr>
        <w:pStyle w:val="TH"/>
        <w:rPr>
          <w:ins w:id="748" w:author="Huawei" w:date="2022-05-20T02:38:00Z"/>
        </w:rPr>
      </w:pPr>
      <w:ins w:id="749" w:author="Huawei" w:date="2022-05-20T02:38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X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t xml:space="preserve"> </w:t>
        </w:r>
        <w:r>
          <w:t xml:space="preserve">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9C041D" w:rsidRPr="00C25669" w14:paraId="47932E73" w14:textId="77777777" w:rsidTr="007620B7">
        <w:trPr>
          <w:trHeight w:val="378"/>
          <w:jc w:val="center"/>
          <w:ins w:id="750" w:author="Huawei" w:date="2022-05-20T02:38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6ADCB6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51" w:author="Huawei" w:date="2022-05-20T02:38:00Z"/>
                <w:rFonts w:ascii="Arial" w:eastAsia="宋体" w:hAnsi="Arial" w:cs="Arial"/>
                <w:b/>
                <w:sz w:val="18"/>
              </w:rPr>
            </w:pPr>
            <w:ins w:id="752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46206F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53" w:author="Huawei" w:date="2022-05-20T02:38:00Z"/>
                <w:rFonts w:ascii="Arial" w:eastAsia="宋体" w:hAnsi="Arial" w:cs="Arial"/>
                <w:b/>
                <w:sz w:val="18"/>
              </w:rPr>
            </w:pPr>
            <w:ins w:id="754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0FB1061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55" w:author="Huawei" w:date="2022-05-20T02:38:00Z"/>
                <w:rFonts w:ascii="Arial" w:eastAsia="宋体" w:hAnsi="Arial" w:cs="Arial"/>
                <w:b/>
                <w:sz w:val="18"/>
              </w:rPr>
            </w:pPr>
            <w:ins w:id="756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542B510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57" w:author="Huawei" w:date="2022-05-20T02:38:00Z"/>
                <w:rFonts w:ascii="Arial" w:eastAsia="宋体" w:hAnsi="Arial" w:cs="Arial"/>
                <w:b/>
                <w:sz w:val="18"/>
                <w:lang w:eastAsia="zh-CN"/>
              </w:rPr>
            </w:pPr>
            <w:ins w:id="758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B28D618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59" w:author="Huawei" w:date="2022-05-20T02:38:00Z"/>
                <w:rFonts w:ascii="Arial" w:eastAsia="宋体" w:hAnsi="Arial" w:cs="Arial"/>
                <w:b/>
                <w:sz w:val="18"/>
              </w:rPr>
            </w:pPr>
            <w:ins w:id="760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28AA21C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61" w:author="Huawei" w:date="2022-05-20T02:38:00Z"/>
                <w:rFonts w:ascii="Arial" w:eastAsia="宋体" w:hAnsi="Arial" w:cs="Arial"/>
                <w:b/>
                <w:sz w:val="18"/>
              </w:rPr>
            </w:pPr>
            <w:ins w:id="762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21DF691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63" w:author="Huawei" w:date="2022-05-20T02:38:00Z"/>
                <w:rFonts w:ascii="Arial" w:eastAsia="宋体" w:hAnsi="Arial" w:cs="Arial"/>
                <w:b/>
                <w:sz w:val="18"/>
              </w:rPr>
            </w:pPr>
            <w:ins w:id="764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12CFC3B2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65" w:author="Huawei" w:date="2022-05-20T02:38:00Z"/>
                <w:rFonts w:ascii="Arial" w:eastAsia="宋体" w:hAnsi="Arial" w:cs="Arial"/>
                <w:b/>
                <w:sz w:val="18"/>
              </w:rPr>
            </w:pPr>
            <w:ins w:id="766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9C041D" w:rsidRPr="00C25669" w14:paraId="5F528E0B" w14:textId="77777777" w:rsidTr="007620B7">
        <w:trPr>
          <w:trHeight w:val="378"/>
          <w:jc w:val="center"/>
          <w:ins w:id="767" w:author="Huawei" w:date="2022-05-20T02:38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7469C0C0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68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81470D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69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633917D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70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20551828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71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7B8C8A1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72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999E90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73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08E4BC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74" w:author="Huawei" w:date="2022-05-20T02:38:00Z"/>
                <w:rFonts w:ascii="Arial" w:eastAsia="宋体" w:hAnsi="Arial" w:cs="Arial"/>
                <w:b/>
                <w:sz w:val="18"/>
              </w:rPr>
            </w:pPr>
            <w:ins w:id="775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DFEB42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76" w:author="Huawei" w:date="2022-05-20T02:38:00Z"/>
                <w:rFonts w:ascii="Arial" w:eastAsia="宋体" w:hAnsi="Arial" w:cs="Arial"/>
                <w:b/>
                <w:sz w:val="18"/>
              </w:rPr>
            </w:pPr>
            <w:ins w:id="777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9C041D" w:rsidRPr="00C25669" w14:paraId="04FA26F9" w14:textId="77777777" w:rsidTr="007620B7">
        <w:trPr>
          <w:trHeight w:val="191"/>
          <w:jc w:val="center"/>
          <w:ins w:id="778" w:author="Huawei" w:date="2022-05-20T02:38:00Z"/>
        </w:trPr>
        <w:tc>
          <w:tcPr>
            <w:tcW w:w="366" w:type="pct"/>
            <w:shd w:val="clear" w:color="auto" w:fill="FFFFFF"/>
            <w:vAlign w:val="center"/>
          </w:tcPr>
          <w:p w14:paraId="7D2018D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79" w:author="Huawei" w:date="2022-05-20T02:38:00Z"/>
                <w:rFonts w:ascii="Arial" w:eastAsia="宋体" w:hAnsi="Arial" w:cs="Arial"/>
                <w:sz w:val="18"/>
              </w:rPr>
            </w:pPr>
            <w:ins w:id="780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3657F3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81" w:author="Huawei" w:date="2022-05-20T02:38:00Z"/>
                <w:rFonts w:ascii="Arial" w:eastAsia="宋体" w:hAnsi="Arial" w:cs="Arial"/>
                <w:sz w:val="18"/>
              </w:rPr>
            </w:pPr>
            <w:ins w:id="782" w:author="Huawei" w:date="2022-05-20T02:38:00Z">
              <w:r>
                <w:rPr>
                  <w:rFonts w:ascii="Arial" w:eastAsia="宋体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7CF3BA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83" w:author="Huawei" w:date="2022-05-20T02:38:00Z"/>
                <w:rFonts w:ascii="Arial" w:eastAsia="宋体" w:hAnsi="Arial" w:cs="Arial"/>
                <w:sz w:val="18"/>
              </w:rPr>
            </w:pPr>
            <w:ins w:id="784" w:author="Huawei" w:date="2022-05-20T02:38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643120A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85" w:author="Huawei" w:date="2022-05-20T02:38:00Z"/>
                <w:rFonts w:ascii="Arial" w:eastAsia="宋体" w:hAnsi="Arial" w:cs="Arial"/>
                <w:sz w:val="18"/>
              </w:rPr>
            </w:pPr>
            <w:ins w:id="786" w:author="Huawei" w:date="2022-05-20T02:38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4BBDB71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87" w:author="Huawei" w:date="2022-05-20T02:38:00Z"/>
                <w:rFonts w:ascii="Arial" w:eastAsia="宋体" w:hAnsi="Arial" w:cs="Arial"/>
                <w:sz w:val="18"/>
              </w:rPr>
            </w:pPr>
            <w:ins w:id="788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4826288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89" w:author="Huawei" w:date="2022-05-20T02:38:00Z"/>
                <w:rFonts w:ascii="Arial" w:eastAsia="宋体" w:hAnsi="Arial" w:cs="Arial"/>
                <w:sz w:val="18"/>
              </w:rPr>
            </w:pPr>
            <w:ins w:id="790" w:author="Huawei" w:date="2022-05-20T02:38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7AED92D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91" w:author="Huawei" w:date="2022-05-20T02:38:00Z"/>
                <w:rFonts w:ascii="Arial" w:eastAsia="宋体" w:hAnsi="Arial" w:cs="Arial"/>
                <w:sz w:val="18"/>
              </w:rPr>
            </w:pPr>
            <w:ins w:id="792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07272D1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793" w:author="Huawei" w:date="2022-05-20T02:38:00Z"/>
                <w:rFonts w:ascii="Arial" w:eastAsia="宋体" w:hAnsi="Arial" w:cs="Arial"/>
                <w:sz w:val="18"/>
                <w:lang w:eastAsia="zh-CN"/>
              </w:rPr>
            </w:pPr>
            <w:ins w:id="794" w:author="Huawei" w:date="2022-05-20T02:38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0BB5E0D9" w14:textId="77777777" w:rsidR="009C041D" w:rsidRDefault="009C041D" w:rsidP="009C041D">
      <w:pPr>
        <w:rPr>
          <w:ins w:id="795" w:author="Huawei" w:date="2022-05-20T02:38:00Z"/>
          <w:lang w:eastAsia="zh-CN"/>
        </w:rPr>
      </w:pPr>
    </w:p>
    <w:p w14:paraId="5B7F95C2" w14:textId="77777777" w:rsidR="009C041D" w:rsidRDefault="009C041D" w:rsidP="009C041D">
      <w:pPr>
        <w:rPr>
          <w:ins w:id="796" w:author="Huawei" w:date="2022-05-20T02:38:00Z"/>
          <w:lang w:eastAsia="zh-CN"/>
        </w:rPr>
      </w:pPr>
    </w:p>
    <w:p w14:paraId="48A124C5" w14:textId="77777777" w:rsidR="009C041D" w:rsidRDefault="009C041D" w:rsidP="009C041D">
      <w:pPr>
        <w:rPr>
          <w:ins w:id="797" w:author="Huawei" w:date="2022-05-20T02:38:00Z"/>
          <w:lang w:eastAsia="zh-CN"/>
        </w:rPr>
      </w:pPr>
      <w:ins w:id="798" w:author="Huawei" w:date="2022-05-20T02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5.2.3.1.X-5 with following test procedure:</w:t>
        </w:r>
      </w:ins>
    </w:p>
    <w:p w14:paraId="690C659E" w14:textId="77777777" w:rsidR="009C041D" w:rsidRDefault="009C041D" w:rsidP="009C041D">
      <w:pPr>
        <w:rPr>
          <w:ins w:id="799" w:author="Huawei" w:date="2022-05-20T02:38:00Z"/>
          <w:lang w:eastAsia="zh-CN"/>
        </w:rPr>
      </w:pPr>
    </w:p>
    <w:p w14:paraId="1BA34640" w14:textId="77777777" w:rsidR="009C041D" w:rsidRDefault="009C041D" w:rsidP="009C041D">
      <w:pPr>
        <w:rPr>
          <w:ins w:id="800" w:author="Huawei" w:date="2022-05-20T02:38:00Z"/>
          <w:lang w:eastAsia="zh-CN"/>
        </w:rPr>
      </w:pPr>
      <w:ins w:id="801" w:author="Huawei" w:date="2022-05-20T02:38:00Z">
        <w:r>
          <w:rPr>
            <w:lang w:eastAsia="zh-CN"/>
          </w:rPr>
          <w:t>TBD</w:t>
        </w:r>
      </w:ins>
    </w:p>
    <w:p w14:paraId="61CAD5A5" w14:textId="77777777" w:rsidR="009C041D" w:rsidRPr="000509FE" w:rsidRDefault="009C041D" w:rsidP="009C041D">
      <w:pPr>
        <w:pStyle w:val="TH"/>
        <w:rPr>
          <w:ins w:id="802" w:author="Huawei" w:date="2022-05-20T02:38:00Z"/>
        </w:rPr>
      </w:pPr>
      <w:ins w:id="803" w:author="Huawei" w:date="2022-05-20T02:38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X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rPr>
            <w:lang w:eastAsia="zh-CN"/>
          </w:rPr>
          <w:t xml:space="preserve">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9C041D" w:rsidRPr="00C25669" w14:paraId="35938D4A" w14:textId="77777777" w:rsidTr="007620B7">
        <w:trPr>
          <w:trHeight w:val="378"/>
          <w:jc w:val="center"/>
          <w:ins w:id="804" w:author="Huawei" w:date="2022-05-20T02:38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3D73175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05" w:author="Huawei" w:date="2022-05-20T02:38:00Z"/>
                <w:rFonts w:ascii="Arial" w:eastAsia="宋体" w:hAnsi="Arial" w:cs="Arial"/>
                <w:b/>
                <w:sz w:val="18"/>
              </w:rPr>
            </w:pPr>
            <w:ins w:id="806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35292B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07" w:author="Huawei" w:date="2022-05-20T02:38:00Z"/>
                <w:rFonts w:ascii="Arial" w:eastAsia="宋体" w:hAnsi="Arial" w:cs="Arial"/>
                <w:b/>
                <w:sz w:val="18"/>
              </w:rPr>
            </w:pPr>
            <w:ins w:id="808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1D3158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09" w:author="Huawei" w:date="2022-05-20T02:38:00Z"/>
                <w:rFonts w:ascii="Arial" w:eastAsia="宋体" w:hAnsi="Arial" w:cs="Arial"/>
                <w:b/>
                <w:sz w:val="18"/>
              </w:rPr>
            </w:pPr>
            <w:ins w:id="810" w:author="Huawei" w:date="2022-05-20T02:3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9ECB0F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11" w:author="Huawei" w:date="2022-05-20T02:38:00Z"/>
                <w:rFonts w:ascii="Arial" w:eastAsia="宋体" w:hAnsi="Arial" w:cs="Arial"/>
                <w:b/>
                <w:sz w:val="18"/>
                <w:lang w:eastAsia="zh-CN"/>
              </w:rPr>
            </w:pPr>
            <w:ins w:id="812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84E8A17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13" w:author="Huawei" w:date="2022-05-20T02:38:00Z"/>
                <w:rFonts w:ascii="Arial" w:eastAsia="宋体" w:hAnsi="Arial" w:cs="Arial"/>
                <w:b/>
                <w:sz w:val="18"/>
              </w:rPr>
            </w:pPr>
            <w:ins w:id="814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38146654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15" w:author="Huawei" w:date="2022-05-20T02:38:00Z"/>
                <w:rFonts w:ascii="Arial" w:eastAsia="宋体" w:hAnsi="Arial" w:cs="Arial"/>
                <w:b/>
                <w:sz w:val="18"/>
              </w:rPr>
            </w:pPr>
            <w:ins w:id="816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1A6736B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17" w:author="Huawei" w:date="2022-05-20T02:38:00Z"/>
                <w:rFonts w:ascii="Arial" w:eastAsia="宋体" w:hAnsi="Arial" w:cs="Arial"/>
                <w:b/>
                <w:sz w:val="18"/>
              </w:rPr>
            </w:pPr>
            <w:ins w:id="818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69A68D9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19" w:author="Huawei" w:date="2022-05-20T02:38:00Z"/>
                <w:rFonts w:ascii="Arial" w:eastAsia="宋体" w:hAnsi="Arial" w:cs="Arial"/>
                <w:b/>
                <w:sz w:val="18"/>
              </w:rPr>
            </w:pPr>
            <w:ins w:id="820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9C041D" w:rsidRPr="00C25669" w14:paraId="5C9E1EB5" w14:textId="77777777" w:rsidTr="007620B7">
        <w:trPr>
          <w:trHeight w:val="378"/>
          <w:jc w:val="center"/>
          <w:ins w:id="821" w:author="Huawei" w:date="2022-05-20T02:38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78A0193C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22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0F50C5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23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43E6E455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24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0BD2675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25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21D38C5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26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4BBB9243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27" w:author="Huawei" w:date="2022-05-20T02:3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75E6F81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28" w:author="Huawei" w:date="2022-05-20T02:38:00Z"/>
                <w:rFonts w:ascii="Arial" w:eastAsia="宋体" w:hAnsi="Arial" w:cs="Arial"/>
                <w:b/>
                <w:sz w:val="18"/>
              </w:rPr>
            </w:pPr>
            <w:ins w:id="829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8C79B50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30" w:author="Huawei" w:date="2022-05-20T02:38:00Z"/>
                <w:rFonts w:ascii="Arial" w:eastAsia="宋体" w:hAnsi="Arial" w:cs="Arial"/>
                <w:b/>
                <w:sz w:val="18"/>
              </w:rPr>
            </w:pPr>
            <w:ins w:id="831" w:author="Huawei" w:date="2022-05-20T02:3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9C041D" w:rsidRPr="00C25669" w14:paraId="5C0AC920" w14:textId="77777777" w:rsidTr="007620B7">
        <w:trPr>
          <w:trHeight w:val="191"/>
          <w:jc w:val="center"/>
          <w:ins w:id="832" w:author="Huawei" w:date="2022-05-20T02:38:00Z"/>
        </w:trPr>
        <w:tc>
          <w:tcPr>
            <w:tcW w:w="366" w:type="pct"/>
            <w:shd w:val="clear" w:color="auto" w:fill="FFFFFF"/>
            <w:vAlign w:val="center"/>
          </w:tcPr>
          <w:p w14:paraId="390CED01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33" w:author="Huawei" w:date="2022-05-20T02:38:00Z"/>
                <w:rFonts w:ascii="Arial" w:eastAsia="宋体" w:hAnsi="Arial" w:cs="Arial"/>
                <w:sz w:val="18"/>
              </w:rPr>
            </w:pPr>
            <w:ins w:id="834" w:author="Huawei" w:date="2022-05-20T02:38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/>
                  <w:sz w:val="18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FED24B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35" w:author="Huawei" w:date="2022-05-20T02:38:00Z"/>
                <w:rFonts w:ascii="Arial" w:eastAsia="宋体" w:hAnsi="Arial" w:cs="Arial"/>
                <w:sz w:val="18"/>
              </w:rPr>
            </w:pPr>
            <w:ins w:id="836" w:author="Huawei" w:date="2022-05-20T02:38:00Z">
              <w:r>
                <w:rPr>
                  <w:rFonts w:ascii="Arial" w:eastAsia="宋体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07A75DA6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37" w:author="Huawei" w:date="2022-05-20T02:38:00Z"/>
                <w:rFonts w:ascii="Arial" w:eastAsia="宋体" w:hAnsi="Arial" w:cs="Arial"/>
                <w:sz w:val="18"/>
              </w:rPr>
            </w:pPr>
            <w:ins w:id="838" w:author="Huawei" w:date="2022-05-20T02:38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3AC06DDD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39" w:author="Huawei" w:date="2022-05-20T02:38:00Z"/>
                <w:rFonts w:ascii="Arial" w:eastAsia="宋体" w:hAnsi="Arial" w:cs="Arial"/>
                <w:sz w:val="18"/>
              </w:rPr>
            </w:pPr>
            <w:ins w:id="840" w:author="Huawei" w:date="2022-05-20T02:38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034398D9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41" w:author="Huawei" w:date="2022-05-20T02:38:00Z"/>
                <w:rFonts w:ascii="Arial" w:eastAsia="宋体" w:hAnsi="Arial" w:cs="Arial"/>
                <w:sz w:val="18"/>
              </w:rPr>
            </w:pPr>
            <w:ins w:id="842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534B5CFA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43" w:author="Huawei" w:date="2022-05-20T02:38:00Z"/>
                <w:rFonts w:ascii="Arial" w:eastAsia="宋体" w:hAnsi="Arial" w:cs="Arial"/>
                <w:sz w:val="18"/>
              </w:rPr>
            </w:pPr>
            <w:ins w:id="844" w:author="Huawei" w:date="2022-05-20T02:38:00Z">
              <w:r>
                <w:rPr>
                  <w:rFonts w:ascii="Arial" w:eastAsia="宋体" w:hAnsi="Arial" w:cs="Arial"/>
                  <w:sz w:val="18"/>
                </w:rPr>
                <w:t>4x4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D3AB9B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45" w:author="Huawei" w:date="2022-05-20T02:38:00Z"/>
                <w:rFonts w:ascii="Arial" w:eastAsia="宋体" w:hAnsi="Arial" w:cs="Arial"/>
                <w:sz w:val="18"/>
              </w:rPr>
            </w:pPr>
            <w:ins w:id="846" w:author="Huawei" w:date="2022-05-20T02:38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20F46D1E" w14:textId="77777777" w:rsidR="009C041D" w:rsidRPr="00C25669" w:rsidRDefault="009C041D" w:rsidP="007620B7">
            <w:pPr>
              <w:keepNext/>
              <w:keepLines/>
              <w:spacing w:after="0"/>
              <w:jc w:val="center"/>
              <w:rPr>
                <w:ins w:id="847" w:author="Huawei" w:date="2022-05-20T02:38:00Z"/>
                <w:rFonts w:ascii="Arial" w:eastAsia="宋体" w:hAnsi="Arial" w:cs="Arial"/>
                <w:sz w:val="18"/>
                <w:lang w:eastAsia="zh-CN"/>
              </w:rPr>
            </w:pPr>
            <w:ins w:id="848" w:author="Huawei" w:date="2022-05-20T02:38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24D2B76E" w14:textId="77777777" w:rsidR="009C041D" w:rsidRPr="00466399" w:rsidRDefault="009C041D" w:rsidP="009C041D">
      <w:pPr>
        <w:rPr>
          <w:ins w:id="849" w:author="Huawei" w:date="2022-05-20T02:38:00Z"/>
          <w:lang w:eastAsia="zh-CN"/>
        </w:rPr>
      </w:pPr>
    </w:p>
    <w:p w14:paraId="491C232E" w14:textId="77777777" w:rsidR="000509FE" w:rsidRDefault="000509FE" w:rsidP="00350D71">
      <w:pPr>
        <w:rPr>
          <w:lang w:eastAsia="zh-CN"/>
        </w:rPr>
      </w:pPr>
      <w:bookmarkStart w:id="850" w:name="_GoBack"/>
      <w:bookmarkEnd w:id="850"/>
    </w:p>
    <w:p w14:paraId="577E868F" w14:textId="77777777" w:rsidR="000509FE" w:rsidRDefault="000509FE" w:rsidP="00350D71">
      <w:pPr>
        <w:rPr>
          <w:lang w:eastAsia="zh-CN"/>
        </w:rPr>
      </w:pPr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57A1D77F" w14:textId="77777777" w:rsidR="00350D71" w:rsidRPr="00350D71" w:rsidRDefault="00350D71" w:rsidP="00350D71">
      <w:pPr>
        <w:rPr>
          <w:lang w:eastAsia="zh-CN"/>
        </w:rPr>
      </w:pPr>
    </w:p>
    <w:sectPr w:rsidR="00350D71" w:rsidRPr="00350D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25FA3" w14:textId="77777777" w:rsidR="00907FBE" w:rsidRDefault="00907FBE">
      <w:r>
        <w:separator/>
      </w:r>
    </w:p>
  </w:endnote>
  <w:endnote w:type="continuationSeparator" w:id="0">
    <w:p w14:paraId="5949D3AB" w14:textId="77777777" w:rsidR="00907FBE" w:rsidRDefault="0090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ABDDD" w14:textId="77777777" w:rsidR="00907FBE" w:rsidRDefault="00907FBE">
      <w:r>
        <w:separator/>
      </w:r>
    </w:p>
  </w:footnote>
  <w:footnote w:type="continuationSeparator" w:id="0">
    <w:p w14:paraId="251B46E6" w14:textId="77777777" w:rsidR="00907FBE" w:rsidRDefault="00907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136A2" w14:textId="77777777" w:rsidR="00C30A6E" w:rsidRDefault="00C30A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C30A6E" w:rsidRDefault="00C30A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C30A6E" w:rsidRDefault="00C30A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C30A6E" w:rsidRDefault="00C30A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9FE"/>
    <w:rsid w:val="000A6394"/>
    <w:rsid w:val="000B7FED"/>
    <w:rsid w:val="000C038A"/>
    <w:rsid w:val="000C6598"/>
    <w:rsid w:val="000D44B3"/>
    <w:rsid w:val="000E4BE5"/>
    <w:rsid w:val="00114F0F"/>
    <w:rsid w:val="0013731C"/>
    <w:rsid w:val="00145D43"/>
    <w:rsid w:val="00192C46"/>
    <w:rsid w:val="001A08B3"/>
    <w:rsid w:val="001A7B60"/>
    <w:rsid w:val="001B52F0"/>
    <w:rsid w:val="001B7A65"/>
    <w:rsid w:val="001C18B1"/>
    <w:rsid w:val="001E41F3"/>
    <w:rsid w:val="00204D4E"/>
    <w:rsid w:val="00214C64"/>
    <w:rsid w:val="00256B76"/>
    <w:rsid w:val="0026004D"/>
    <w:rsid w:val="002640DD"/>
    <w:rsid w:val="00275D12"/>
    <w:rsid w:val="00284FEB"/>
    <w:rsid w:val="002860C4"/>
    <w:rsid w:val="002A7DC8"/>
    <w:rsid w:val="002B5741"/>
    <w:rsid w:val="002D6144"/>
    <w:rsid w:val="002E472E"/>
    <w:rsid w:val="002F21B4"/>
    <w:rsid w:val="00305409"/>
    <w:rsid w:val="00350D71"/>
    <w:rsid w:val="00354F1C"/>
    <w:rsid w:val="003609EF"/>
    <w:rsid w:val="0036231A"/>
    <w:rsid w:val="00374DD4"/>
    <w:rsid w:val="00377538"/>
    <w:rsid w:val="00384487"/>
    <w:rsid w:val="003C62D0"/>
    <w:rsid w:val="003E1A36"/>
    <w:rsid w:val="00410371"/>
    <w:rsid w:val="004242F1"/>
    <w:rsid w:val="00436974"/>
    <w:rsid w:val="00466399"/>
    <w:rsid w:val="004940D3"/>
    <w:rsid w:val="004B75B7"/>
    <w:rsid w:val="0051580D"/>
    <w:rsid w:val="00521035"/>
    <w:rsid w:val="005214C3"/>
    <w:rsid w:val="00547111"/>
    <w:rsid w:val="00566639"/>
    <w:rsid w:val="00575458"/>
    <w:rsid w:val="00592D74"/>
    <w:rsid w:val="00593DBF"/>
    <w:rsid w:val="005D4F8C"/>
    <w:rsid w:val="005E209C"/>
    <w:rsid w:val="005E2C44"/>
    <w:rsid w:val="00621188"/>
    <w:rsid w:val="006257ED"/>
    <w:rsid w:val="00665C47"/>
    <w:rsid w:val="00675032"/>
    <w:rsid w:val="00695808"/>
    <w:rsid w:val="006A1DCE"/>
    <w:rsid w:val="006B46FB"/>
    <w:rsid w:val="006E21FB"/>
    <w:rsid w:val="006F36C6"/>
    <w:rsid w:val="00732772"/>
    <w:rsid w:val="00792342"/>
    <w:rsid w:val="007977A8"/>
    <w:rsid w:val="007A50E4"/>
    <w:rsid w:val="007A6960"/>
    <w:rsid w:val="007B16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78D"/>
    <w:rsid w:val="008D393E"/>
    <w:rsid w:val="008E39F6"/>
    <w:rsid w:val="008F3789"/>
    <w:rsid w:val="008F686C"/>
    <w:rsid w:val="00907FBE"/>
    <w:rsid w:val="009148DE"/>
    <w:rsid w:val="009148E9"/>
    <w:rsid w:val="00941E30"/>
    <w:rsid w:val="009777D9"/>
    <w:rsid w:val="00991B88"/>
    <w:rsid w:val="009A5753"/>
    <w:rsid w:val="009A579D"/>
    <w:rsid w:val="009C041D"/>
    <w:rsid w:val="009E3297"/>
    <w:rsid w:val="009F734F"/>
    <w:rsid w:val="00A00FBA"/>
    <w:rsid w:val="00A038FB"/>
    <w:rsid w:val="00A246B6"/>
    <w:rsid w:val="00A321F3"/>
    <w:rsid w:val="00A47E70"/>
    <w:rsid w:val="00A50CF0"/>
    <w:rsid w:val="00A7671C"/>
    <w:rsid w:val="00AA2CBC"/>
    <w:rsid w:val="00AC5820"/>
    <w:rsid w:val="00AD1CD8"/>
    <w:rsid w:val="00B054DA"/>
    <w:rsid w:val="00B258BB"/>
    <w:rsid w:val="00B6252C"/>
    <w:rsid w:val="00B67B97"/>
    <w:rsid w:val="00B968C8"/>
    <w:rsid w:val="00BA3EC5"/>
    <w:rsid w:val="00BA51D9"/>
    <w:rsid w:val="00BB5DFC"/>
    <w:rsid w:val="00BD279D"/>
    <w:rsid w:val="00BD6BB8"/>
    <w:rsid w:val="00C30A6E"/>
    <w:rsid w:val="00C37866"/>
    <w:rsid w:val="00C66BA2"/>
    <w:rsid w:val="00C77B33"/>
    <w:rsid w:val="00C95985"/>
    <w:rsid w:val="00CA04F4"/>
    <w:rsid w:val="00CC5026"/>
    <w:rsid w:val="00CC68D0"/>
    <w:rsid w:val="00CF6C78"/>
    <w:rsid w:val="00D03F9A"/>
    <w:rsid w:val="00D06D51"/>
    <w:rsid w:val="00D24991"/>
    <w:rsid w:val="00D50255"/>
    <w:rsid w:val="00D56E0C"/>
    <w:rsid w:val="00D603FC"/>
    <w:rsid w:val="00D66520"/>
    <w:rsid w:val="00DA6DDE"/>
    <w:rsid w:val="00DC141F"/>
    <w:rsid w:val="00DE34CF"/>
    <w:rsid w:val="00E13F3D"/>
    <w:rsid w:val="00E24177"/>
    <w:rsid w:val="00E34898"/>
    <w:rsid w:val="00E37D3F"/>
    <w:rsid w:val="00E61675"/>
    <w:rsid w:val="00E859CB"/>
    <w:rsid w:val="00EB09B7"/>
    <w:rsid w:val="00EB6181"/>
    <w:rsid w:val="00EC4091"/>
    <w:rsid w:val="00EE10D1"/>
    <w:rsid w:val="00EE7D7C"/>
    <w:rsid w:val="00EF2001"/>
    <w:rsid w:val="00F044BB"/>
    <w:rsid w:val="00F25D98"/>
    <w:rsid w:val="00F300FB"/>
    <w:rsid w:val="00F648B5"/>
    <w:rsid w:val="00F71B24"/>
    <w:rsid w:val="00FB6386"/>
    <w:rsid w:val="00FC2475"/>
    <w:rsid w:val="00FD03AC"/>
    <w:rsid w:val="00F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566639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39"/>
    <w:qFormat/>
    <w:rsid w:val="0056663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7A69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504A3-F8FF-44EF-AD4A-BCBDA6BC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1371</Words>
  <Characters>7820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1900-01-01T05:00:00Z</cp:lastPrinted>
  <dcterms:created xsi:type="dcterms:W3CDTF">2022-05-18T17:49:00Z</dcterms:created>
  <dcterms:modified xsi:type="dcterms:W3CDTF">2022-05-19T18:38:00Z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(3)7tlE50Jkuq9dWJdbIH1/NEJAo9Cqt+YAMeWu01R6WIlOvIdOtxgFBDaj7iAayN35wpkNRIxR
jJ5vfR5/OmunKQ5qxlBdJE1iC7K1bFO/wZWgK1Fyf/KYO5TnO1wtHuU/VSu1btIfoDoKOYEr
gEma+pseqnKYqAjkJGNn+ABb/XWCl0CTQnCx0vfpHLV7V6clTb6snNyW0aRalhLkYoTSuFHh
t1inAMJ3faxCcSoib0</vt:lpwstr>
  </property>
  <property fmtid="{D5CDD505-2E9C-101B-9397-08002B2CF9AE}" pid="22" name="_2015_ms_pID_7253431">
    <vt:lpwstr>m3vQX+aJi3DqkmCvQFzcD/fbA0/dsETt4drYpJxJSxj9T+fOD1Le3t
VjlzweZekV8Nnbz/AJLN8BdinXZiVTct0AlkHPM/j+6j/NLgjII446liQnLViNStGHanyVSk
fA2mllbSoTefxTApRhwGp6ue2pqHiJVaOUgPFJQzY0x9IfuJUy5d2SUjmRmoabroQnRIUkPF
Wdr86lmvg1hxg09HkYnCypYwbGXoR3+YuD3B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1652923445</vt:lpwstr>
  </property>
</Properties>
</file>